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E16B6" w14:textId="77777777" w:rsidR="00361EBA" w:rsidRDefault="00361EBA"/>
    <w:tbl>
      <w:tblPr>
        <w:tblpPr w:leftFromText="141" w:rightFromText="141" w:vertAnchor="text" w:horzAnchor="margin" w:tblpX="75" w:tblpY="180"/>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3641"/>
        <w:gridCol w:w="1770"/>
        <w:gridCol w:w="1499"/>
      </w:tblGrid>
      <w:tr w:rsidR="00361EBA" w:rsidRPr="00A44D29" w14:paraId="2A4C8E0E" w14:textId="77777777" w:rsidTr="0058431B">
        <w:tc>
          <w:tcPr>
            <w:tcW w:w="9212" w:type="dxa"/>
            <w:gridSpan w:val="4"/>
          </w:tcPr>
          <w:p w14:paraId="691A200D" w14:textId="77777777" w:rsidR="00361EBA" w:rsidRPr="00A44D29" w:rsidRDefault="00361EBA" w:rsidP="0058431B">
            <w:pPr>
              <w:pStyle w:val="H3"/>
              <w:keepNext w:val="0"/>
              <w:spacing w:before="0" w:after="0"/>
              <w:outlineLvl w:val="9"/>
              <w:rPr>
                <w:b w:val="0"/>
                <w:szCs w:val="28"/>
              </w:rPr>
            </w:pPr>
            <w:r w:rsidRPr="0066592B">
              <w:rPr>
                <w:bCs/>
              </w:rPr>
              <w:t>Prosjektanvisning</w:t>
            </w:r>
            <w:r>
              <w:rPr>
                <w:bCs/>
              </w:rPr>
              <w:t xml:space="preserve"> 5 – Tele og automatisering</w:t>
            </w:r>
          </w:p>
        </w:tc>
      </w:tr>
      <w:tr w:rsidR="00361EBA" w:rsidRPr="00F04E4D" w14:paraId="0777558A" w14:textId="77777777" w:rsidTr="0058431B">
        <w:tc>
          <w:tcPr>
            <w:tcW w:w="2302" w:type="dxa"/>
          </w:tcPr>
          <w:p w14:paraId="55F2882D" w14:textId="77777777" w:rsidR="00361EBA" w:rsidRPr="00AC2AE0" w:rsidRDefault="00361EBA" w:rsidP="0058431B">
            <w:r>
              <w:t>Fylke dato:</w:t>
            </w:r>
          </w:p>
          <w:p w14:paraId="545EFF10" w14:textId="77777777" w:rsidR="00361EBA" w:rsidRPr="00AC2AE0" w:rsidRDefault="00361EBA" w:rsidP="0058431B">
            <w:r>
              <w:t>01.01.2020</w:t>
            </w:r>
          </w:p>
        </w:tc>
        <w:tc>
          <w:tcPr>
            <w:tcW w:w="3641" w:type="dxa"/>
          </w:tcPr>
          <w:p w14:paraId="5B6BE50C" w14:textId="77777777" w:rsidR="00361EBA" w:rsidRDefault="00361EBA" w:rsidP="0058431B">
            <w:r>
              <w:t>Filnavn</w:t>
            </w:r>
            <w:r w:rsidRPr="00AC2AE0">
              <w:t>:</w:t>
            </w:r>
            <w:r>
              <w:t xml:space="preserve"> </w:t>
            </w:r>
          </w:p>
          <w:p w14:paraId="553EEE33" w14:textId="77777777" w:rsidR="00361EBA" w:rsidRPr="00AC2AE0" w:rsidRDefault="00361EBA" w:rsidP="0058431B">
            <w:r w:rsidRPr="00882F82">
              <w:rPr>
                <w:bCs/>
                <w:sz w:val="20"/>
              </w:rPr>
              <w:t xml:space="preserve">Prosjektanvisning </w:t>
            </w:r>
            <w:proofErr w:type="gramStart"/>
            <w:r w:rsidRPr="00882F82">
              <w:rPr>
                <w:bCs/>
                <w:sz w:val="20"/>
              </w:rPr>
              <w:t xml:space="preserve">5 </w:t>
            </w:r>
            <w:r>
              <w:rPr>
                <w:bCs/>
                <w:sz w:val="20"/>
              </w:rPr>
              <w:t xml:space="preserve"> </w:t>
            </w:r>
            <w:r w:rsidRPr="00882F82">
              <w:rPr>
                <w:bCs/>
                <w:sz w:val="20"/>
              </w:rPr>
              <w:t>–</w:t>
            </w:r>
            <w:proofErr w:type="gramEnd"/>
            <w:r w:rsidRPr="00882F82">
              <w:rPr>
                <w:bCs/>
                <w:sz w:val="20"/>
              </w:rPr>
              <w:t xml:space="preserve"> Tele og automatisering</w:t>
            </w:r>
          </w:p>
        </w:tc>
        <w:tc>
          <w:tcPr>
            <w:tcW w:w="1770" w:type="dxa"/>
          </w:tcPr>
          <w:p w14:paraId="6A45097E" w14:textId="77777777" w:rsidR="00361EBA" w:rsidRDefault="00361EBA" w:rsidP="0058431B">
            <w:r>
              <w:t>Versjonsdato:</w:t>
            </w:r>
          </w:p>
          <w:p w14:paraId="758A2759" w14:textId="77777777" w:rsidR="00361EBA" w:rsidRPr="00AC2AE0" w:rsidRDefault="00361EBA" w:rsidP="0058431B">
            <w:r>
              <w:t>26.01.2026</w:t>
            </w:r>
          </w:p>
        </w:tc>
        <w:tc>
          <w:tcPr>
            <w:tcW w:w="1499" w:type="dxa"/>
          </w:tcPr>
          <w:p w14:paraId="501475D8" w14:textId="77777777" w:rsidR="00361EBA" w:rsidRDefault="00361EBA" w:rsidP="0058431B">
            <w:r w:rsidRPr="00AC2AE0">
              <w:t>Side</w:t>
            </w:r>
            <w:r>
              <w:t>:</w:t>
            </w:r>
          </w:p>
          <w:sdt>
            <w:sdtPr>
              <w:id w:val="-1318336367"/>
              <w:docPartObj>
                <w:docPartGallery w:val="Page Numbers (Top of Page)"/>
                <w:docPartUnique/>
              </w:docPartObj>
            </w:sdtPr>
            <w:sdtEndPr>
              <w:rPr>
                <w:sz w:val="18"/>
                <w:szCs w:val="16"/>
              </w:rPr>
            </w:sdtEndPr>
            <w:sdtContent>
              <w:p w14:paraId="3BF9CAB1" w14:textId="77777777" w:rsidR="00160B72" w:rsidRPr="00160B72" w:rsidRDefault="00160B72" w:rsidP="00160B72">
                <w:pPr>
                  <w:pStyle w:val="Topptekst"/>
                  <w:jc w:val="right"/>
                  <w:rPr>
                    <w:sz w:val="18"/>
                    <w:szCs w:val="16"/>
                  </w:rPr>
                </w:pPr>
                <w:r w:rsidRPr="00160B72">
                  <w:rPr>
                    <w:sz w:val="18"/>
                    <w:szCs w:val="16"/>
                  </w:rPr>
                  <w:t xml:space="preserve">Side </w:t>
                </w:r>
                <w:r w:rsidRPr="00160B72">
                  <w:rPr>
                    <w:b/>
                    <w:bCs/>
                    <w:sz w:val="20"/>
                  </w:rPr>
                  <w:fldChar w:fldCharType="begin"/>
                </w:r>
                <w:r w:rsidRPr="00160B72">
                  <w:rPr>
                    <w:b/>
                    <w:bCs/>
                    <w:sz w:val="18"/>
                    <w:szCs w:val="16"/>
                  </w:rPr>
                  <w:instrText>PAGE</w:instrText>
                </w:r>
                <w:r w:rsidRPr="00160B72">
                  <w:rPr>
                    <w:b/>
                    <w:bCs/>
                    <w:sz w:val="20"/>
                  </w:rPr>
                  <w:fldChar w:fldCharType="separate"/>
                </w:r>
                <w:r w:rsidRPr="00160B72">
                  <w:rPr>
                    <w:b/>
                    <w:bCs/>
                    <w:sz w:val="20"/>
                  </w:rPr>
                  <w:t>1</w:t>
                </w:r>
                <w:r w:rsidRPr="00160B72">
                  <w:rPr>
                    <w:b/>
                    <w:bCs/>
                    <w:sz w:val="20"/>
                  </w:rPr>
                  <w:fldChar w:fldCharType="end"/>
                </w:r>
                <w:r w:rsidRPr="00160B72">
                  <w:rPr>
                    <w:sz w:val="18"/>
                    <w:szCs w:val="16"/>
                  </w:rPr>
                  <w:t xml:space="preserve"> av </w:t>
                </w:r>
                <w:r w:rsidRPr="00160B72">
                  <w:rPr>
                    <w:b/>
                    <w:bCs/>
                    <w:sz w:val="20"/>
                  </w:rPr>
                  <w:fldChar w:fldCharType="begin"/>
                </w:r>
                <w:r w:rsidRPr="00160B72">
                  <w:rPr>
                    <w:b/>
                    <w:bCs/>
                    <w:sz w:val="18"/>
                    <w:szCs w:val="16"/>
                  </w:rPr>
                  <w:instrText>NUMPAGES</w:instrText>
                </w:r>
                <w:r w:rsidRPr="00160B72">
                  <w:rPr>
                    <w:b/>
                    <w:bCs/>
                    <w:sz w:val="20"/>
                  </w:rPr>
                  <w:fldChar w:fldCharType="separate"/>
                </w:r>
                <w:r w:rsidRPr="00160B72">
                  <w:rPr>
                    <w:b/>
                    <w:bCs/>
                    <w:sz w:val="20"/>
                  </w:rPr>
                  <w:t>25</w:t>
                </w:r>
                <w:r w:rsidRPr="00160B72">
                  <w:rPr>
                    <w:b/>
                    <w:bCs/>
                    <w:sz w:val="20"/>
                  </w:rPr>
                  <w:fldChar w:fldCharType="end"/>
                </w:r>
              </w:p>
            </w:sdtContent>
          </w:sdt>
          <w:p w14:paraId="78E1BF5D" w14:textId="77777777" w:rsidR="00361EBA" w:rsidRPr="00F04E4D" w:rsidRDefault="00361EBA" w:rsidP="0058431B">
            <w:pPr>
              <w:pStyle w:val="Bunntekst"/>
            </w:pPr>
          </w:p>
        </w:tc>
      </w:tr>
    </w:tbl>
    <w:p w14:paraId="08194143" w14:textId="77777777" w:rsidR="00361EBA" w:rsidRPr="00361EBA" w:rsidRDefault="00361EBA" w:rsidP="00361EBA">
      <w:pPr>
        <w:pStyle w:val="Overskrift1"/>
        <w:jc w:val="center"/>
        <w:rPr>
          <w:sz w:val="40"/>
          <w:szCs w:val="28"/>
        </w:rPr>
      </w:pPr>
      <w:r w:rsidRPr="00361EBA">
        <w:rPr>
          <w:sz w:val="40"/>
          <w:szCs w:val="28"/>
        </w:rPr>
        <w:t>Prosjektanvisning 5 Tele og automatisering</w:t>
      </w:r>
    </w:p>
    <w:p w14:paraId="4BE96EAC" w14:textId="77777777" w:rsidR="00361EBA" w:rsidRPr="00953595" w:rsidRDefault="00361EBA" w:rsidP="00361EBA">
      <w:pPr>
        <w:rPr>
          <w:lang w:eastAsia="da-DK"/>
        </w:rPr>
      </w:pPr>
      <w:r w:rsidRPr="00953595">
        <w:rPr>
          <w:lang w:eastAsia="da-DK"/>
        </w:rPr>
        <w:t xml:space="preserve">Prosjektanvisninger for </w:t>
      </w:r>
      <w:r>
        <w:rPr>
          <w:lang w:eastAsia="da-DK"/>
        </w:rPr>
        <w:t>Innlandet</w:t>
      </w:r>
      <w:r w:rsidRPr="00953595">
        <w:rPr>
          <w:lang w:eastAsia="da-DK"/>
        </w:rPr>
        <w:t xml:space="preserve"> Fylkeskommune (</w:t>
      </w:r>
      <w:r>
        <w:rPr>
          <w:lang w:eastAsia="da-DK"/>
        </w:rPr>
        <w:t>IFK</w:t>
      </w:r>
      <w:r w:rsidRPr="00953595">
        <w:rPr>
          <w:lang w:eastAsia="da-DK"/>
        </w:rPr>
        <w:t xml:space="preserve">) er inndelt etter fag tilsvarende NS 3451. </w:t>
      </w:r>
    </w:p>
    <w:p w14:paraId="55479353" w14:textId="77777777" w:rsidR="00361EBA" w:rsidRPr="008E7D51" w:rsidRDefault="00361EBA" w:rsidP="00361EBA">
      <w:pPr>
        <w:pStyle w:val="Ingress"/>
        <w:rPr>
          <w:lang w:val="nb-NO"/>
        </w:rPr>
      </w:pPr>
      <w:r w:rsidRPr="008E7D51">
        <w:rPr>
          <w:lang w:val="nb-NO"/>
        </w:rPr>
        <w:t>Oversikt over gjeldende prosjektanvisninger:</w:t>
      </w:r>
    </w:p>
    <w:p w14:paraId="35EBC500" w14:textId="77777777" w:rsidR="00361EBA" w:rsidRPr="00637628" w:rsidRDefault="00361EBA" w:rsidP="00361EBA">
      <w:pPr>
        <w:rPr>
          <w:szCs w:val="24"/>
        </w:rPr>
      </w:pPr>
      <w:r w:rsidRPr="004C59DD">
        <w:rPr>
          <w:sz w:val="24"/>
          <w:szCs w:val="24"/>
        </w:rPr>
        <w:tab/>
      </w:r>
      <w:r w:rsidRPr="00637628">
        <w:rPr>
          <w:szCs w:val="24"/>
        </w:rPr>
        <w:t>Prosjektanvisning 1, Generelle bestemmelser</w:t>
      </w:r>
      <w:r w:rsidRPr="00637628">
        <w:rPr>
          <w:szCs w:val="24"/>
        </w:rPr>
        <w:tab/>
      </w:r>
    </w:p>
    <w:p w14:paraId="30F14F6B" w14:textId="77777777" w:rsidR="00361EBA" w:rsidRPr="004C59DD" w:rsidRDefault="00361EBA" w:rsidP="00361EBA">
      <w:pPr>
        <w:rPr>
          <w:szCs w:val="24"/>
        </w:rPr>
      </w:pPr>
      <w:r w:rsidRPr="004C59DD">
        <w:rPr>
          <w:b/>
          <w:szCs w:val="24"/>
        </w:rPr>
        <w:tab/>
      </w:r>
      <w:r w:rsidRPr="004C59DD">
        <w:rPr>
          <w:szCs w:val="24"/>
        </w:rPr>
        <w:t>Prosjektanvisning 2, Bygning</w:t>
      </w:r>
      <w:r w:rsidRPr="004C59DD">
        <w:rPr>
          <w:szCs w:val="24"/>
        </w:rPr>
        <w:tab/>
      </w:r>
    </w:p>
    <w:p w14:paraId="34807B1D" w14:textId="77777777" w:rsidR="00361EBA" w:rsidRPr="004C59DD" w:rsidRDefault="00361EBA" w:rsidP="00361EBA">
      <w:pPr>
        <w:rPr>
          <w:szCs w:val="24"/>
        </w:rPr>
      </w:pPr>
      <w:r w:rsidRPr="004C59DD">
        <w:rPr>
          <w:szCs w:val="24"/>
        </w:rPr>
        <w:tab/>
        <w:t>Prosjektanvisning 3, VVS-tekniske anlegg</w:t>
      </w:r>
      <w:r w:rsidRPr="004C59DD">
        <w:rPr>
          <w:szCs w:val="24"/>
        </w:rPr>
        <w:tab/>
      </w:r>
    </w:p>
    <w:p w14:paraId="3FFFC6B3" w14:textId="77777777" w:rsidR="00361EBA" w:rsidRPr="00144E65" w:rsidRDefault="00361EBA" w:rsidP="00361EBA">
      <w:pPr>
        <w:rPr>
          <w:szCs w:val="24"/>
        </w:rPr>
      </w:pPr>
      <w:r w:rsidRPr="004C59DD">
        <w:rPr>
          <w:szCs w:val="24"/>
        </w:rPr>
        <w:tab/>
      </w:r>
      <w:r w:rsidRPr="00144E65">
        <w:rPr>
          <w:szCs w:val="24"/>
        </w:rPr>
        <w:t>Prosjektanvisning 4, Elektrotekniske anlegg</w:t>
      </w:r>
      <w:r w:rsidRPr="00144E65">
        <w:rPr>
          <w:szCs w:val="24"/>
        </w:rPr>
        <w:tab/>
      </w:r>
    </w:p>
    <w:p w14:paraId="52769F96" w14:textId="77777777" w:rsidR="00361EBA" w:rsidRPr="00144E65" w:rsidRDefault="00361EBA" w:rsidP="00361EBA">
      <w:pPr>
        <w:rPr>
          <w:b/>
          <w:szCs w:val="24"/>
        </w:rPr>
      </w:pPr>
      <w:r w:rsidRPr="004C59DD">
        <w:rPr>
          <w:szCs w:val="24"/>
        </w:rPr>
        <w:tab/>
      </w:r>
      <w:r w:rsidRPr="00144E65">
        <w:rPr>
          <w:b/>
          <w:szCs w:val="24"/>
        </w:rPr>
        <w:t>Prosjektanvisning 5, Tele og automatisering</w:t>
      </w:r>
    </w:p>
    <w:p w14:paraId="2BD5202D" w14:textId="77777777" w:rsidR="00361EBA" w:rsidRPr="00544844" w:rsidRDefault="00361EBA" w:rsidP="00361EBA">
      <w:pPr>
        <w:rPr>
          <w:szCs w:val="24"/>
          <w:lang w:val="nn-NO"/>
        </w:rPr>
      </w:pPr>
      <w:r w:rsidRPr="00544844">
        <w:rPr>
          <w:szCs w:val="24"/>
          <w:lang w:val="nn-NO"/>
        </w:rPr>
        <w:tab/>
      </w:r>
      <w:proofErr w:type="spellStart"/>
      <w:r w:rsidRPr="00544844">
        <w:rPr>
          <w:szCs w:val="24"/>
          <w:lang w:val="nn-NO"/>
        </w:rPr>
        <w:t>Prosjektanvisning</w:t>
      </w:r>
      <w:proofErr w:type="spellEnd"/>
      <w:r w:rsidRPr="00544844">
        <w:rPr>
          <w:szCs w:val="24"/>
          <w:lang w:val="nn-NO"/>
        </w:rPr>
        <w:t xml:space="preserve"> 5.1, Vedlegg til </w:t>
      </w:r>
      <w:proofErr w:type="spellStart"/>
      <w:r w:rsidRPr="00544844">
        <w:rPr>
          <w:szCs w:val="24"/>
          <w:lang w:val="nn-NO"/>
        </w:rPr>
        <w:t>prosjektanvisning</w:t>
      </w:r>
      <w:proofErr w:type="spellEnd"/>
      <w:r w:rsidRPr="00544844">
        <w:rPr>
          <w:szCs w:val="24"/>
          <w:lang w:val="nn-NO"/>
        </w:rPr>
        <w:t xml:space="preserve"> 5- </w:t>
      </w:r>
      <w:proofErr w:type="spellStart"/>
      <w:r w:rsidRPr="00544844">
        <w:rPr>
          <w:szCs w:val="24"/>
          <w:lang w:val="nn-NO"/>
        </w:rPr>
        <w:t>Citect-Scada</w:t>
      </w:r>
      <w:proofErr w:type="spellEnd"/>
    </w:p>
    <w:p w14:paraId="2A401A4B" w14:textId="77777777" w:rsidR="00361EBA" w:rsidRPr="00544844" w:rsidRDefault="00361EBA" w:rsidP="00361EBA">
      <w:pPr>
        <w:rPr>
          <w:szCs w:val="24"/>
          <w:lang w:val="nn-NO"/>
        </w:rPr>
      </w:pPr>
      <w:r w:rsidRPr="00544844">
        <w:rPr>
          <w:szCs w:val="24"/>
          <w:lang w:val="nn-NO"/>
        </w:rPr>
        <w:tab/>
      </w:r>
      <w:proofErr w:type="spellStart"/>
      <w:r w:rsidRPr="00544844">
        <w:rPr>
          <w:szCs w:val="24"/>
          <w:lang w:val="nn-NO"/>
        </w:rPr>
        <w:t>Prosjektanvisning</w:t>
      </w:r>
      <w:proofErr w:type="spellEnd"/>
      <w:r w:rsidRPr="00544844">
        <w:rPr>
          <w:szCs w:val="24"/>
          <w:lang w:val="nn-NO"/>
        </w:rPr>
        <w:t xml:space="preserve"> 5.2, Vedlegg PA5 KNX</w:t>
      </w:r>
    </w:p>
    <w:p w14:paraId="783D6EB5" w14:textId="77777777" w:rsidR="00361EBA" w:rsidRPr="00544844" w:rsidRDefault="00361EBA" w:rsidP="00361EBA">
      <w:pPr>
        <w:rPr>
          <w:szCs w:val="24"/>
          <w:lang w:val="nn-NO"/>
        </w:rPr>
      </w:pPr>
      <w:r w:rsidRPr="00544844">
        <w:rPr>
          <w:szCs w:val="24"/>
          <w:lang w:val="nn-NO"/>
        </w:rPr>
        <w:tab/>
      </w:r>
      <w:proofErr w:type="spellStart"/>
      <w:r w:rsidRPr="00544844">
        <w:rPr>
          <w:szCs w:val="24"/>
          <w:lang w:val="nn-NO"/>
        </w:rPr>
        <w:t>Prosjektanvisning</w:t>
      </w:r>
      <w:proofErr w:type="spellEnd"/>
      <w:r w:rsidRPr="00544844">
        <w:rPr>
          <w:szCs w:val="24"/>
          <w:lang w:val="nn-NO"/>
        </w:rPr>
        <w:t xml:space="preserve"> 6, Andre </w:t>
      </w:r>
      <w:proofErr w:type="spellStart"/>
      <w:r w:rsidRPr="00544844">
        <w:rPr>
          <w:szCs w:val="24"/>
          <w:lang w:val="nn-NO"/>
        </w:rPr>
        <w:t>installasjoner</w:t>
      </w:r>
      <w:proofErr w:type="spellEnd"/>
    </w:p>
    <w:p w14:paraId="67CD102F" w14:textId="77777777" w:rsidR="00361EBA" w:rsidRPr="00544844" w:rsidRDefault="00361EBA" w:rsidP="00361EBA">
      <w:pPr>
        <w:rPr>
          <w:szCs w:val="24"/>
          <w:lang w:val="nn-NO"/>
        </w:rPr>
      </w:pPr>
      <w:r w:rsidRPr="00544844">
        <w:rPr>
          <w:szCs w:val="24"/>
          <w:lang w:val="nn-NO"/>
        </w:rPr>
        <w:tab/>
      </w:r>
      <w:proofErr w:type="spellStart"/>
      <w:r w:rsidRPr="00544844">
        <w:rPr>
          <w:szCs w:val="24"/>
          <w:lang w:val="nn-NO"/>
        </w:rPr>
        <w:t>Prosjektanvisning</w:t>
      </w:r>
      <w:proofErr w:type="spellEnd"/>
      <w:r w:rsidRPr="00544844">
        <w:rPr>
          <w:szCs w:val="24"/>
          <w:lang w:val="nn-NO"/>
        </w:rPr>
        <w:t xml:space="preserve"> 7, </w:t>
      </w:r>
      <w:proofErr w:type="spellStart"/>
      <w:r w:rsidRPr="00544844">
        <w:rPr>
          <w:szCs w:val="24"/>
          <w:lang w:val="nn-NO"/>
        </w:rPr>
        <w:t>Utendørs</w:t>
      </w:r>
      <w:proofErr w:type="spellEnd"/>
    </w:p>
    <w:p w14:paraId="40F2D3C9" w14:textId="77777777" w:rsidR="00361EBA" w:rsidRPr="00544844" w:rsidRDefault="00361EBA" w:rsidP="00361EBA">
      <w:pPr>
        <w:rPr>
          <w:rFonts w:ascii="Roboto" w:eastAsia="Roboto" w:hAnsi="Roboto" w:cs="Roboto"/>
          <w:szCs w:val="22"/>
          <w:lang w:val="nn-NO"/>
        </w:rPr>
      </w:pPr>
      <w:r w:rsidRPr="00544844">
        <w:rPr>
          <w:szCs w:val="24"/>
          <w:lang w:val="nn-NO"/>
        </w:rPr>
        <w:tab/>
      </w:r>
      <w:proofErr w:type="spellStart"/>
      <w:r w:rsidRPr="00544844">
        <w:rPr>
          <w:lang w:val="nn-NO"/>
        </w:rPr>
        <w:t>Prosjektanvisning</w:t>
      </w:r>
      <w:proofErr w:type="spellEnd"/>
      <w:r w:rsidRPr="00544844">
        <w:rPr>
          <w:lang w:val="nn-NO"/>
        </w:rPr>
        <w:t xml:space="preserve"> 8, </w:t>
      </w:r>
      <w:r w:rsidRPr="00544844">
        <w:rPr>
          <w:rFonts w:cstheme="minorHAnsi"/>
          <w:bCs/>
          <w:szCs w:val="24"/>
          <w:lang w:val="nn-NO"/>
        </w:rPr>
        <w:t>Krav til digitale modeller (CAD/BIM)</w:t>
      </w:r>
    </w:p>
    <w:p w14:paraId="3EB39166" w14:textId="77777777" w:rsidR="00361EBA" w:rsidRPr="00544844" w:rsidRDefault="00361EBA" w:rsidP="00361EBA">
      <w:pPr>
        <w:rPr>
          <w:szCs w:val="24"/>
          <w:lang w:val="nn-NO"/>
        </w:rPr>
      </w:pPr>
      <w:r w:rsidRPr="00544844">
        <w:rPr>
          <w:szCs w:val="24"/>
          <w:lang w:val="nn-NO"/>
        </w:rPr>
        <w:tab/>
      </w:r>
      <w:proofErr w:type="spellStart"/>
      <w:r w:rsidRPr="00544844">
        <w:rPr>
          <w:szCs w:val="24"/>
          <w:lang w:val="nn-NO"/>
        </w:rPr>
        <w:t>Prosjektanvisning</w:t>
      </w:r>
      <w:proofErr w:type="spellEnd"/>
      <w:r w:rsidRPr="00544844">
        <w:rPr>
          <w:szCs w:val="24"/>
          <w:lang w:val="nn-NO"/>
        </w:rPr>
        <w:t xml:space="preserve"> 9, </w:t>
      </w:r>
      <w:proofErr w:type="spellStart"/>
      <w:r w:rsidRPr="00544844">
        <w:rPr>
          <w:szCs w:val="24"/>
          <w:lang w:val="nn-NO"/>
        </w:rPr>
        <w:t>Idriftsetting</w:t>
      </w:r>
      <w:proofErr w:type="spellEnd"/>
      <w:r w:rsidRPr="00544844">
        <w:rPr>
          <w:szCs w:val="24"/>
          <w:lang w:val="nn-NO"/>
        </w:rPr>
        <w:t xml:space="preserve"> og prøvedrift</w:t>
      </w:r>
    </w:p>
    <w:p w14:paraId="09DDC58F" w14:textId="77777777" w:rsidR="00361EBA" w:rsidRPr="00544844" w:rsidRDefault="00361EBA" w:rsidP="00361EBA">
      <w:pPr>
        <w:rPr>
          <w:szCs w:val="24"/>
          <w:lang w:val="nn-NO"/>
        </w:rPr>
      </w:pPr>
      <w:r w:rsidRPr="00544844">
        <w:rPr>
          <w:szCs w:val="24"/>
          <w:lang w:val="nn-NO"/>
        </w:rPr>
        <w:tab/>
      </w:r>
      <w:proofErr w:type="spellStart"/>
      <w:r w:rsidRPr="00544844">
        <w:rPr>
          <w:szCs w:val="24"/>
          <w:lang w:val="nn-NO"/>
        </w:rPr>
        <w:t>Prosjektanvisning</w:t>
      </w:r>
      <w:proofErr w:type="spellEnd"/>
      <w:r w:rsidRPr="00544844">
        <w:rPr>
          <w:szCs w:val="24"/>
          <w:lang w:val="nn-NO"/>
        </w:rPr>
        <w:t xml:space="preserve"> 10, FDVU-dokumentasjon</w:t>
      </w:r>
    </w:p>
    <w:p w14:paraId="1BF0A7B6" w14:textId="77777777" w:rsidR="00361EBA" w:rsidRPr="004E784E" w:rsidRDefault="00361EBA" w:rsidP="00361EBA">
      <w:pPr>
        <w:rPr>
          <w:szCs w:val="24"/>
        </w:rPr>
      </w:pPr>
      <w:r w:rsidRPr="00544844">
        <w:rPr>
          <w:b/>
          <w:szCs w:val="24"/>
          <w:lang w:val="nn-NO"/>
        </w:rPr>
        <w:tab/>
      </w:r>
      <w:r w:rsidRPr="004E784E">
        <w:rPr>
          <w:szCs w:val="24"/>
        </w:rPr>
        <w:t>Prosjektanvisning 11</w:t>
      </w:r>
      <w:r>
        <w:rPr>
          <w:szCs w:val="24"/>
        </w:rPr>
        <w:t>, Rent tørt bygg.</w:t>
      </w:r>
    </w:p>
    <w:p w14:paraId="7A5EC3C3" w14:textId="77777777" w:rsidR="00361EBA" w:rsidRDefault="00361EBA" w:rsidP="00361EBA"/>
    <w:p w14:paraId="2088F718" w14:textId="77777777" w:rsidR="00361EBA" w:rsidRPr="00845B1B" w:rsidRDefault="00361EBA" w:rsidP="00361EBA">
      <w:r w:rsidRPr="00845B1B">
        <w:t xml:space="preserve">Ved totalentreprise inngår prosjektanvisningene som en del av totalentreprenørens ytelser. </w:t>
      </w:r>
    </w:p>
    <w:p w14:paraId="417C12E2" w14:textId="77777777" w:rsidR="00361EBA" w:rsidRDefault="00361EBA" w:rsidP="00361EBA"/>
    <w:p w14:paraId="4FED46A9" w14:textId="77777777" w:rsidR="00361EBA" w:rsidRPr="00560DEF" w:rsidRDefault="00361EBA" w:rsidP="00361EBA">
      <w:r w:rsidRPr="00560DEF">
        <w:t xml:space="preserve">Det forutsettes at alle som utfører </w:t>
      </w:r>
      <w:r>
        <w:t>prosjekteringsoppgaver og utførelsesoppdrag</w:t>
      </w:r>
      <w:r w:rsidRPr="00560DEF">
        <w:t xml:space="preserve"> for </w:t>
      </w:r>
      <w:r>
        <w:t>I</w:t>
      </w:r>
      <w:r w:rsidRPr="00560DEF">
        <w:t>F</w:t>
      </w:r>
      <w:r>
        <w:t>K</w:t>
      </w:r>
      <w:r w:rsidRPr="00560DEF">
        <w:t xml:space="preserve"> gjør seg kjent med gjeldende anvisninger for det aktuelle prosjekt. Alle </w:t>
      </w:r>
      <w:proofErr w:type="gramStart"/>
      <w:r w:rsidRPr="00560DEF">
        <w:t>fravik</w:t>
      </w:r>
      <w:proofErr w:type="gramEnd"/>
      <w:r w:rsidRPr="00560DEF">
        <w:t xml:space="preserve"> fra denne beskrivelse skal </w:t>
      </w:r>
      <w:proofErr w:type="spellStart"/>
      <w:r w:rsidRPr="00560DEF">
        <w:t>fraviksbehandles</w:t>
      </w:r>
      <w:proofErr w:type="spellEnd"/>
      <w:r w:rsidRPr="00560DEF">
        <w:t xml:space="preserve"> og oversendes </w:t>
      </w:r>
      <w:r>
        <w:t>prosjektleder</w:t>
      </w:r>
      <w:r w:rsidRPr="00560DEF">
        <w:t xml:space="preserve"> før prosjekteringen påbegynnes for godkjenning. </w:t>
      </w:r>
    </w:p>
    <w:p w14:paraId="5CBCA413" w14:textId="77777777" w:rsidR="00361EBA" w:rsidRDefault="00361EBA" w:rsidP="00361EBA">
      <w:pPr>
        <w:spacing w:after="240"/>
      </w:pPr>
      <w:r>
        <w:br w:type="page"/>
      </w:r>
    </w:p>
    <w:p w14:paraId="4BEF4F35" w14:textId="77777777" w:rsidR="00361EBA" w:rsidRPr="00B81A98" w:rsidRDefault="00361EBA" w:rsidP="00361EBA">
      <w:pPr>
        <w:rPr>
          <w:rFonts w:ascii="Verdana" w:hAnsi="Verdana"/>
          <w:b/>
          <w:sz w:val="18"/>
          <w:szCs w:val="24"/>
          <w:lang w:eastAsia="da-DK"/>
        </w:rPr>
      </w:pPr>
      <w:r w:rsidRPr="00B81A98">
        <w:rPr>
          <w:rFonts w:ascii="Verdana" w:hAnsi="Verdana"/>
          <w:b/>
          <w:sz w:val="18"/>
          <w:szCs w:val="24"/>
          <w:lang w:eastAsia="da-DK"/>
        </w:rPr>
        <w:lastRenderedPageBreak/>
        <w:t>Definisjoner:</w:t>
      </w:r>
    </w:p>
    <w:p w14:paraId="36BE8A15" w14:textId="77777777" w:rsidR="00361EBA" w:rsidRPr="00953595" w:rsidRDefault="00361EBA" w:rsidP="00361EBA">
      <w:pPr>
        <w:rPr>
          <w:rFonts w:ascii="Verdana" w:hAnsi="Verdana"/>
          <w:sz w:val="18"/>
          <w:szCs w:val="24"/>
          <w:lang w:eastAsia="da-DK"/>
        </w:rPr>
      </w:pPr>
    </w:p>
    <w:tbl>
      <w:tblPr>
        <w:tblStyle w:val="Tabellrutenett"/>
        <w:tblW w:w="0" w:type="auto"/>
        <w:tblLook w:val="04A0" w:firstRow="1" w:lastRow="0" w:firstColumn="1" w:lastColumn="0" w:noHBand="0" w:noVBand="1"/>
      </w:tblPr>
      <w:tblGrid>
        <w:gridCol w:w="834"/>
        <w:gridCol w:w="3756"/>
        <w:gridCol w:w="834"/>
        <w:gridCol w:w="3637"/>
      </w:tblGrid>
      <w:tr w:rsidR="00361EBA" w:rsidRPr="00953595" w14:paraId="7C8A2240" w14:textId="77777777" w:rsidTr="0058431B">
        <w:tc>
          <w:tcPr>
            <w:tcW w:w="846" w:type="dxa"/>
          </w:tcPr>
          <w:p w14:paraId="46C41BB3" w14:textId="77777777" w:rsidR="00361EBA" w:rsidRPr="00953595" w:rsidRDefault="00361EBA" w:rsidP="0058431B">
            <w:pPr>
              <w:rPr>
                <w:rFonts w:ascii="Verdana" w:hAnsi="Verdana"/>
                <w:sz w:val="18"/>
                <w:szCs w:val="24"/>
              </w:rPr>
            </w:pPr>
            <w:r w:rsidRPr="00953595">
              <w:rPr>
                <w:rFonts w:ascii="Verdana" w:hAnsi="Verdana"/>
                <w:sz w:val="18"/>
                <w:szCs w:val="24"/>
              </w:rPr>
              <w:t>BH</w:t>
            </w:r>
          </w:p>
        </w:tc>
        <w:tc>
          <w:tcPr>
            <w:tcW w:w="3980" w:type="dxa"/>
          </w:tcPr>
          <w:p w14:paraId="6C677439" w14:textId="77777777" w:rsidR="00361EBA" w:rsidRPr="00953595" w:rsidRDefault="00361EBA" w:rsidP="0058431B">
            <w:pPr>
              <w:rPr>
                <w:rFonts w:ascii="Verdana" w:hAnsi="Verdana"/>
                <w:sz w:val="18"/>
                <w:szCs w:val="24"/>
              </w:rPr>
            </w:pPr>
            <w:r w:rsidRPr="00953595">
              <w:rPr>
                <w:rFonts w:ascii="Verdana" w:hAnsi="Verdana"/>
                <w:sz w:val="18"/>
                <w:szCs w:val="24"/>
              </w:rPr>
              <w:t>Byggherre/tiltakshaver</w:t>
            </w:r>
          </w:p>
        </w:tc>
        <w:tc>
          <w:tcPr>
            <w:tcW w:w="839" w:type="dxa"/>
          </w:tcPr>
          <w:p w14:paraId="57E29283" w14:textId="77777777" w:rsidR="00361EBA" w:rsidRPr="00953595" w:rsidRDefault="00361EBA" w:rsidP="0058431B">
            <w:pPr>
              <w:rPr>
                <w:rFonts w:ascii="Verdana" w:hAnsi="Verdana"/>
                <w:sz w:val="18"/>
                <w:szCs w:val="24"/>
              </w:rPr>
            </w:pPr>
            <w:r w:rsidRPr="00953595">
              <w:rPr>
                <w:rFonts w:ascii="Verdana" w:hAnsi="Verdana"/>
                <w:sz w:val="18"/>
                <w:szCs w:val="24"/>
              </w:rPr>
              <w:t>PL</w:t>
            </w:r>
          </w:p>
        </w:tc>
        <w:tc>
          <w:tcPr>
            <w:tcW w:w="3907" w:type="dxa"/>
          </w:tcPr>
          <w:p w14:paraId="2A1B8355" w14:textId="77777777" w:rsidR="00361EBA" w:rsidRPr="00953595" w:rsidRDefault="00361EBA" w:rsidP="0058431B">
            <w:pPr>
              <w:rPr>
                <w:rFonts w:ascii="Verdana" w:hAnsi="Verdana"/>
                <w:sz w:val="18"/>
                <w:szCs w:val="24"/>
              </w:rPr>
            </w:pPr>
            <w:r w:rsidRPr="00953595">
              <w:rPr>
                <w:rFonts w:ascii="Verdana" w:hAnsi="Verdana"/>
                <w:sz w:val="18"/>
                <w:szCs w:val="24"/>
              </w:rPr>
              <w:t>Prosjektleder</w:t>
            </w:r>
            <w:r w:rsidRPr="00953595">
              <w:rPr>
                <w:rFonts w:ascii="Verdana" w:hAnsi="Verdana"/>
                <w:sz w:val="18"/>
                <w:szCs w:val="24"/>
              </w:rPr>
              <w:tab/>
            </w:r>
          </w:p>
        </w:tc>
      </w:tr>
      <w:tr w:rsidR="00361EBA" w:rsidRPr="00953595" w14:paraId="2C19BBDE" w14:textId="77777777" w:rsidTr="0058431B">
        <w:tc>
          <w:tcPr>
            <w:tcW w:w="846" w:type="dxa"/>
          </w:tcPr>
          <w:p w14:paraId="5A50F14D" w14:textId="77777777" w:rsidR="00361EBA" w:rsidRPr="00953595" w:rsidRDefault="00361EBA" w:rsidP="0058431B">
            <w:pPr>
              <w:rPr>
                <w:rFonts w:ascii="Verdana" w:hAnsi="Verdana"/>
                <w:sz w:val="18"/>
                <w:szCs w:val="24"/>
              </w:rPr>
            </w:pPr>
            <w:r w:rsidRPr="00953595">
              <w:rPr>
                <w:rFonts w:ascii="Verdana" w:hAnsi="Verdana"/>
                <w:sz w:val="18"/>
                <w:szCs w:val="24"/>
              </w:rPr>
              <w:t>PGL</w:t>
            </w:r>
          </w:p>
        </w:tc>
        <w:tc>
          <w:tcPr>
            <w:tcW w:w="3980" w:type="dxa"/>
          </w:tcPr>
          <w:p w14:paraId="6E460125" w14:textId="77777777" w:rsidR="00361EBA" w:rsidRPr="00953595" w:rsidRDefault="00361EBA" w:rsidP="0058431B">
            <w:pPr>
              <w:rPr>
                <w:rFonts w:ascii="Verdana" w:hAnsi="Verdana"/>
                <w:sz w:val="18"/>
                <w:szCs w:val="24"/>
              </w:rPr>
            </w:pPr>
            <w:r w:rsidRPr="00953595">
              <w:rPr>
                <w:rFonts w:ascii="Verdana" w:hAnsi="Verdana"/>
                <w:sz w:val="18"/>
                <w:szCs w:val="24"/>
              </w:rPr>
              <w:t>Prosjekteringsgruppeleder</w:t>
            </w:r>
          </w:p>
        </w:tc>
        <w:tc>
          <w:tcPr>
            <w:tcW w:w="839" w:type="dxa"/>
          </w:tcPr>
          <w:p w14:paraId="0EA6D10B" w14:textId="77777777" w:rsidR="00361EBA" w:rsidRPr="00953595" w:rsidRDefault="00361EBA" w:rsidP="0058431B">
            <w:pPr>
              <w:rPr>
                <w:rFonts w:ascii="Verdana" w:hAnsi="Verdana"/>
                <w:sz w:val="18"/>
                <w:szCs w:val="24"/>
              </w:rPr>
            </w:pPr>
            <w:r w:rsidRPr="00953595">
              <w:rPr>
                <w:rFonts w:ascii="Verdana" w:hAnsi="Verdana"/>
                <w:sz w:val="18"/>
                <w:szCs w:val="24"/>
              </w:rPr>
              <w:t>PGLT</w:t>
            </w:r>
          </w:p>
        </w:tc>
        <w:tc>
          <w:tcPr>
            <w:tcW w:w="3907" w:type="dxa"/>
          </w:tcPr>
          <w:p w14:paraId="30AE5C5A" w14:textId="77777777" w:rsidR="00361EBA" w:rsidRPr="00953595" w:rsidRDefault="00361EBA" w:rsidP="0058431B">
            <w:pPr>
              <w:rPr>
                <w:rFonts w:ascii="Verdana" w:hAnsi="Verdana"/>
                <w:sz w:val="18"/>
                <w:szCs w:val="24"/>
              </w:rPr>
            </w:pPr>
            <w:r w:rsidRPr="00953595">
              <w:rPr>
                <w:rFonts w:ascii="Verdana" w:hAnsi="Verdana"/>
                <w:sz w:val="18"/>
                <w:szCs w:val="24"/>
              </w:rPr>
              <w:t>Prosjekteringsgruppeleder teknisk</w:t>
            </w:r>
          </w:p>
        </w:tc>
      </w:tr>
      <w:tr w:rsidR="00361EBA" w:rsidRPr="00953595" w14:paraId="72A5471B" w14:textId="77777777" w:rsidTr="0058431B">
        <w:tc>
          <w:tcPr>
            <w:tcW w:w="846" w:type="dxa"/>
          </w:tcPr>
          <w:p w14:paraId="7248FEF3" w14:textId="77777777" w:rsidR="00361EBA" w:rsidRPr="00953595" w:rsidRDefault="00361EBA" w:rsidP="0058431B">
            <w:pPr>
              <w:rPr>
                <w:rFonts w:ascii="Verdana" w:hAnsi="Verdana"/>
                <w:sz w:val="18"/>
                <w:szCs w:val="24"/>
              </w:rPr>
            </w:pPr>
            <w:r w:rsidRPr="00953595">
              <w:rPr>
                <w:rFonts w:ascii="Verdana" w:hAnsi="Verdana"/>
                <w:sz w:val="18"/>
                <w:szCs w:val="24"/>
              </w:rPr>
              <w:t>ITB</w:t>
            </w:r>
          </w:p>
        </w:tc>
        <w:tc>
          <w:tcPr>
            <w:tcW w:w="3980" w:type="dxa"/>
          </w:tcPr>
          <w:p w14:paraId="75699F2B" w14:textId="77777777" w:rsidR="00361EBA" w:rsidRPr="00953595" w:rsidRDefault="00361EBA" w:rsidP="0058431B">
            <w:pPr>
              <w:rPr>
                <w:rFonts w:ascii="Verdana" w:hAnsi="Verdana"/>
                <w:sz w:val="18"/>
                <w:szCs w:val="24"/>
              </w:rPr>
            </w:pPr>
            <w:r w:rsidRPr="00953595">
              <w:rPr>
                <w:rFonts w:ascii="Verdana" w:hAnsi="Verdana"/>
                <w:sz w:val="18"/>
                <w:szCs w:val="24"/>
              </w:rPr>
              <w:t xml:space="preserve">ITB </w:t>
            </w:r>
            <w:r>
              <w:rPr>
                <w:rFonts w:ascii="Verdana" w:hAnsi="Verdana"/>
                <w:sz w:val="18"/>
                <w:szCs w:val="24"/>
              </w:rPr>
              <w:t>ansvarlig</w:t>
            </w:r>
          </w:p>
        </w:tc>
        <w:tc>
          <w:tcPr>
            <w:tcW w:w="839" w:type="dxa"/>
          </w:tcPr>
          <w:p w14:paraId="700C2E3A" w14:textId="77777777" w:rsidR="00361EBA" w:rsidRPr="00953595" w:rsidRDefault="00361EBA" w:rsidP="0058431B">
            <w:pPr>
              <w:rPr>
                <w:rFonts w:ascii="Verdana" w:hAnsi="Verdana"/>
                <w:sz w:val="18"/>
                <w:szCs w:val="24"/>
              </w:rPr>
            </w:pPr>
            <w:r w:rsidRPr="00953595">
              <w:rPr>
                <w:rFonts w:ascii="Verdana" w:hAnsi="Verdana"/>
                <w:sz w:val="18"/>
                <w:szCs w:val="24"/>
              </w:rPr>
              <w:t>ARK</w:t>
            </w:r>
          </w:p>
        </w:tc>
        <w:tc>
          <w:tcPr>
            <w:tcW w:w="3907" w:type="dxa"/>
          </w:tcPr>
          <w:p w14:paraId="1E565FC8" w14:textId="77777777" w:rsidR="00361EBA" w:rsidRPr="00953595" w:rsidRDefault="00361EBA" w:rsidP="0058431B">
            <w:pPr>
              <w:rPr>
                <w:rFonts w:ascii="Verdana" w:hAnsi="Verdana"/>
                <w:sz w:val="18"/>
                <w:szCs w:val="24"/>
              </w:rPr>
            </w:pPr>
            <w:r w:rsidRPr="00953595">
              <w:rPr>
                <w:rFonts w:ascii="Verdana" w:hAnsi="Verdana"/>
                <w:sz w:val="18"/>
                <w:szCs w:val="24"/>
              </w:rPr>
              <w:t>Arkitekt</w:t>
            </w:r>
          </w:p>
        </w:tc>
      </w:tr>
      <w:tr w:rsidR="00361EBA" w:rsidRPr="00953595" w14:paraId="007391B1" w14:textId="77777777" w:rsidTr="0058431B">
        <w:tc>
          <w:tcPr>
            <w:tcW w:w="846" w:type="dxa"/>
          </w:tcPr>
          <w:p w14:paraId="49A5D3A4" w14:textId="77777777" w:rsidR="00361EBA" w:rsidRPr="00953595" w:rsidRDefault="00361EBA" w:rsidP="0058431B">
            <w:pPr>
              <w:rPr>
                <w:rFonts w:ascii="Verdana" w:hAnsi="Verdana"/>
                <w:sz w:val="18"/>
                <w:szCs w:val="24"/>
              </w:rPr>
            </w:pPr>
            <w:r w:rsidRPr="00953595">
              <w:rPr>
                <w:rFonts w:ascii="Verdana" w:hAnsi="Verdana"/>
                <w:sz w:val="18"/>
                <w:szCs w:val="24"/>
              </w:rPr>
              <w:t>IARK</w:t>
            </w:r>
          </w:p>
        </w:tc>
        <w:tc>
          <w:tcPr>
            <w:tcW w:w="3980" w:type="dxa"/>
          </w:tcPr>
          <w:p w14:paraId="79B505BA" w14:textId="77777777" w:rsidR="00361EBA" w:rsidRPr="00953595" w:rsidRDefault="00361EBA" w:rsidP="0058431B">
            <w:pPr>
              <w:rPr>
                <w:rFonts w:ascii="Verdana" w:hAnsi="Verdana"/>
                <w:sz w:val="18"/>
                <w:szCs w:val="24"/>
              </w:rPr>
            </w:pPr>
            <w:r w:rsidRPr="00953595">
              <w:rPr>
                <w:rFonts w:ascii="Verdana" w:hAnsi="Verdana"/>
                <w:sz w:val="18"/>
                <w:szCs w:val="24"/>
              </w:rPr>
              <w:t>Interiørarkitekt</w:t>
            </w:r>
          </w:p>
        </w:tc>
        <w:tc>
          <w:tcPr>
            <w:tcW w:w="839" w:type="dxa"/>
          </w:tcPr>
          <w:p w14:paraId="30A9B7E4" w14:textId="77777777" w:rsidR="00361EBA" w:rsidRPr="00953595" w:rsidRDefault="00361EBA" w:rsidP="0058431B">
            <w:pPr>
              <w:rPr>
                <w:rFonts w:ascii="Verdana" w:hAnsi="Verdana"/>
                <w:sz w:val="18"/>
                <w:szCs w:val="24"/>
              </w:rPr>
            </w:pPr>
            <w:r w:rsidRPr="00953595">
              <w:rPr>
                <w:rFonts w:ascii="Verdana" w:hAnsi="Verdana"/>
                <w:sz w:val="18"/>
                <w:szCs w:val="24"/>
              </w:rPr>
              <w:t>LARK</w:t>
            </w:r>
          </w:p>
        </w:tc>
        <w:tc>
          <w:tcPr>
            <w:tcW w:w="3907" w:type="dxa"/>
          </w:tcPr>
          <w:p w14:paraId="7A008176" w14:textId="77777777" w:rsidR="00361EBA" w:rsidRPr="00953595" w:rsidRDefault="00361EBA" w:rsidP="0058431B">
            <w:pPr>
              <w:rPr>
                <w:rFonts w:ascii="Verdana" w:hAnsi="Verdana"/>
                <w:sz w:val="18"/>
                <w:szCs w:val="24"/>
              </w:rPr>
            </w:pPr>
            <w:r w:rsidRPr="00953595">
              <w:rPr>
                <w:rFonts w:ascii="Verdana" w:hAnsi="Verdana"/>
                <w:sz w:val="18"/>
                <w:szCs w:val="24"/>
              </w:rPr>
              <w:t>Landskapsarkitekt</w:t>
            </w:r>
          </w:p>
        </w:tc>
      </w:tr>
      <w:tr w:rsidR="00361EBA" w:rsidRPr="00953595" w14:paraId="0300D58E" w14:textId="77777777" w:rsidTr="0058431B">
        <w:tc>
          <w:tcPr>
            <w:tcW w:w="846" w:type="dxa"/>
          </w:tcPr>
          <w:p w14:paraId="6CA8F6A9" w14:textId="77777777" w:rsidR="00361EBA" w:rsidRPr="00953595" w:rsidRDefault="00361EBA" w:rsidP="0058431B">
            <w:pPr>
              <w:rPr>
                <w:rFonts w:ascii="Verdana" w:hAnsi="Verdana"/>
                <w:sz w:val="18"/>
                <w:szCs w:val="24"/>
              </w:rPr>
            </w:pPr>
            <w:r w:rsidRPr="00953595">
              <w:rPr>
                <w:rFonts w:ascii="Verdana" w:hAnsi="Verdana"/>
                <w:sz w:val="18"/>
                <w:szCs w:val="24"/>
              </w:rPr>
              <w:t>RIB</w:t>
            </w:r>
          </w:p>
        </w:tc>
        <w:tc>
          <w:tcPr>
            <w:tcW w:w="3980" w:type="dxa"/>
          </w:tcPr>
          <w:p w14:paraId="290B968D" w14:textId="77777777" w:rsidR="00361EBA" w:rsidRPr="00953595" w:rsidRDefault="00361EBA" w:rsidP="0058431B">
            <w:pPr>
              <w:rPr>
                <w:rFonts w:ascii="Verdana" w:hAnsi="Verdana"/>
                <w:sz w:val="18"/>
                <w:szCs w:val="24"/>
              </w:rPr>
            </w:pPr>
            <w:r w:rsidRPr="00953595">
              <w:rPr>
                <w:rFonts w:ascii="Verdana" w:hAnsi="Verdana"/>
                <w:sz w:val="18"/>
                <w:szCs w:val="24"/>
              </w:rPr>
              <w:t>Rådgivende ingeniør bygg</w:t>
            </w:r>
          </w:p>
        </w:tc>
        <w:tc>
          <w:tcPr>
            <w:tcW w:w="839" w:type="dxa"/>
          </w:tcPr>
          <w:p w14:paraId="3C9B667B" w14:textId="77777777" w:rsidR="00361EBA" w:rsidRPr="00953595" w:rsidRDefault="00361EBA" w:rsidP="0058431B">
            <w:pPr>
              <w:rPr>
                <w:rFonts w:ascii="Verdana" w:hAnsi="Verdana"/>
                <w:sz w:val="18"/>
                <w:szCs w:val="24"/>
              </w:rPr>
            </w:pPr>
            <w:r w:rsidRPr="00953595">
              <w:rPr>
                <w:rFonts w:ascii="Verdana" w:hAnsi="Verdana"/>
                <w:sz w:val="18"/>
                <w:szCs w:val="24"/>
              </w:rPr>
              <w:t>RIBR</w:t>
            </w:r>
          </w:p>
        </w:tc>
        <w:tc>
          <w:tcPr>
            <w:tcW w:w="3907" w:type="dxa"/>
          </w:tcPr>
          <w:p w14:paraId="30B74C8F" w14:textId="77777777" w:rsidR="00361EBA" w:rsidRPr="00953595" w:rsidRDefault="00361EBA" w:rsidP="0058431B">
            <w:pPr>
              <w:rPr>
                <w:rFonts w:ascii="Verdana" w:hAnsi="Verdana"/>
                <w:sz w:val="18"/>
                <w:szCs w:val="24"/>
              </w:rPr>
            </w:pPr>
            <w:r w:rsidRPr="00953595">
              <w:rPr>
                <w:rFonts w:ascii="Verdana" w:hAnsi="Verdana"/>
                <w:sz w:val="18"/>
                <w:szCs w:val="24"/>
              </w:rPr>
              <w:t>Rådgivende ingeniør brannteknisk</w:t>
            </w:r>
          </w:p>
        </w:tc>
      </w:tr>
      <w:tr w:rsidR="00361EBA" w:rsidRPr="00953595" w14:paraId="6C4E8338" w14:textId="77777777" w:rsidTr="0058431B">
        <w:tc>
          <w:tcPr>
            <w:tcW w:w="846" w:type="dxa"/>
          </w:tcPr>
          <w:p w14:paraId="520D66A0" w14:textId="77777777" w:rsidR="00361EBA" w:rsidRPr="00953595" w:rsidRDefault="00361EBA" w:rsidP="0058431B">
            <w:pPr>
              <w:rPr>
                <w:rFonts w:ascii="Verdana" w:hAnsi="Verdana"/>
                <w:sz w:val="18"/>
                <w:szCs w:val="24"/>
              </w:rPr>
            </w:pPr>
            <w:proofErr w:type="spellStart"/>
            <w:r w:rsidRPr="00953595">
              <w:rPr>
                <w:rFonts w:ascii="Verdana" w:hAnsi="Verdana"/>
                <w:sz w:val="18"/>
                <w:szCs w:val="24"/>
              </w:rPr>
              <w:t>RIAku</w:t>
            </w:r>
            <w:proofErr w:type="spellEnd"/>
          </w:p>
        </w:tc>
        <w:tc>
          <w:tcPr>
            <w:tcW w:w="3980" w:type="dxa"/>
          </w:tcPr>
          <w:p w14:paraId="6726F140" w14:textId="77777777" w:rsidR="00361EBA" w:rsidRPr="00953595" w:rsidRDefault="00361EBA" w:rsidP="0058431B">
            <w:pPr>
              <w:rPr>
                <w:rFonts w:ascii="Verdana" w:hAnsi="Verdana"/>
                <w:sz w:val="18"/>
                <w:szCs w:val="24"/>
              </w:rPr>
            </w:pPr>
            <w:r w:rsidRPr="00953595">
              <w:rPr>
                <w:rFonts w:ascii="Verdana" w:hAnsi="Verdana"/>
                <w:sz w:val="18"/>
                <w:szCs w:val="24"/>
              </w:rPr>
              <w:t xml:space="preserve">Rådgivende ingeniør Akustikk </w:t>
            </w:r>
          </w:p>
        </w:tc>
        <w:tc>
          <w:tcPr>
            <w:tcW w:w="839" w:type="dxa"/>
          </w:tcPr>
          <w:p w14:paraId="5C020F05" w14:textId="77777777" w:rsidR="00361EBA" w:rsidRPr="00953595" w:rsidRDefault="00361EBA" w:rsidP="0058431B">
            <w:pPr>
              <w:rPr>
                <w:rFonts w:ascii="Verdana" w:hAnsi="Verdana"/>
                <w:sz w:val="18"/>
                <w:szCs w:val="24"/>
              </w:rPr>
            </w:pPr>
            <w:proofErr w:type="spellStart"/>
            <w:r w:rsidRPr="00953595">
              <w:rPr>
                <w:rFonts w:ascii="Verdana" w:hAnsi="Verdana"/>
                <w:sz w:val="18"/>
                <w:szCs w:val="24"/>
              </w:rPr>
              <w:t>RIByfy</w:t>
            </w:r>
            <w:proofErr w:type="spellEnd"/>
          </w:p>
        </w:tc>
        <w:tc>
          <w:tcPr>
            <w:tcW w:w="3907" w:type="dxa"/>
          </w:tcPr>
          <w:p w14:paraId="56072CCC" w14:textId="77777777" w:rsidR="00361EBA" w:rsidRPr="00953595" w:rsidRDefault="00361EBA" w:rsidP="0058431B">
            <w:pPr>
              <w:rPr>
                <w:rFonts w:ascii="Verdana" w:hAnsi="Verdana"/>
                <w:sz w:val="18"/>
                <w:szCs w:val="24"/>
              </w:rPr>
            </w:pPr>
            <w:r w:rsidRPr="00953595">
              <w:rPr>
                <w:rFonts w:ascii="Verdana" w:hAnsi="Verdana"/>
                <w:sz w:val="18"/>
                <w:szCs w:val="24"/>
              </w:rPr>
              <w:t>Rådgivende ingeniør bygningsfysikk</w:t>
            </w:r>
          </w:p>
        </w:tc>
      </w:tr>
      <w:tr w:rsidR="00361EBA" w:rsidRPr="00953595" w14:paraId="08726766" w14:textId="77777777" w:rsidTr="0058431B">
        <w:tc>
          <w:tcPr>
            <w:tcW w:w="846" w:type="dxa"/>
          </w:tcPr>
          <w:p w14:paraId="1B0CF7E1" w14:textId="77777777" w:rsidR="00361EBA" w:rsidRPr="00953595" w:rsidRDefault="00361EBA" w:rsidP="0058431B">
            <w:pPr>
              <w:rPr>
                <w:rFonts w:ascii="Verdana" w:hAnsi="Verdana"/>
                <w:sz w:val="18"/>
                <w:szCs w:val="24"/>
              </w:rPr>
            </w:pPr>
            <w:r w:rsidRPr="00953595">
              <w:rPr>
                <w:rFonts w:ascii="Verdana" w:hAnsi="Verdana"/>
                <w:sz w:val="18"/>
                <w:szCs w:val="24"/>
              </w:rPr>
              <w:t xml:space="preserve">RIV </w:t>
            </w:r>
          </w:p>
        </w:tc>
        <w:tc>
          <w:tcPr>
            <w:tcW w:w="3980" w:type="dxa"/>
          </w:tcPr>
          <w:p w14:paraId="5B8E2204" w14:textId="77777777" w:rsidR="00361EBA" w:rsidRPr="00953595" w:rsidRDefault="00361EBA" w:rsidP="0058431B">
            <w:pPr>
              <w:rPr>
                <w:rFonts w:ascii="Verdana" w:hAnsi="Verdana"/>
                <w:sz w:val="18"/>
                <w:szCs w:val="24"/>
              </w:rPr>
            </w:pPr>
            <w:r w:rsidRPr="00953595">
              <w:rPr>
                <w:rFonts w:ascii="Verdana" w:hAnsi="Verdana"/>
                <w:sz w:val="18"/>
                <w:szCs w:val="24"/>
              </w:rPr>
              <w:t>Rådgivende ingeniør VVS</w:t>
            </w:r>
            <w:r w:rsidRPr="00953595">
              <w:rPr>
                <w:rFonts w:ascii="Verdana" w:hAnsi="Verdana"/>
                <w:sz w:val="18"/>
                <w:szCs w:val="24"/>
              </w:rPr>
              <w:tab/>
            </w:r>
          </w:p>
        </w:tc>
        <w:tc>
          <w:tcPr>
            <w:tcW w:w="839" w:type="dxa"/>
          </w:tcPr>
          <w:p w14:paraId="76BBE4E4" w14:textId="77777777" w:rsidR="00361EBA" w:rsidRPr="00953595" w:rsidRDefault="00361EBA" w:rsidP="0058431B">
            <w:pPr>
              <w:rPr>
                <w:rFonts w:ascii="Verdana" w:hAnsi="Verdana"/>
                <w:sz w:val="18"/>
                <w:szCs w:val="24"/>
              </w:rPr>
            </w:pPr>
            <w:r w:rsidRPr="00953595">
              <w:rPr>
                <w:rFonts w:ascii="Verdana" w:hAnsi="Verdana"/>
                <w:sz w:val="18"/>
                <w:szCs w:val="24"/>
              </w:rPr>
              <w:t xml:space="preserve">RIE </w:t>
            </w:r>
          </w:p>
        </w:tc>
        <w:tc>
          <w:tcPr>
            <w:tcW w:w="3907" w:type="dxa"/>
          </w:tcPr>
          <w:p w14:paraId="2148FF2F" w14:textId="77777777" w:rsidR="00361EBA" w:rsidRPr="00953595" w:rsidRDefault="00361EBA" w:rsidP="0058431B">
            <w:pPr>
              <w:rPr>
                <w:rFonts w:ascii="Verdana" w:hAnsi="Verdana"/>
                <w:sz w:val="18"/>
                <w:szCs w:val="24"/>
              </w:rPr>
            </w:pPr>
            <w:r w:rsidRPr="00953595">
              <w:rPr>
                <w:rFonts w:ascii="Verdana" w:hAnsi="Verdana"/>
                <w:sz w:val="18"/>
                <w:szCs w:val="24"/>
              </w:rPr>
              <w:t xml:space="preserve">Rådgivende ingeniør elektro </w:t>
            </w:r>
          </w:p>
        </w:tc>
      </w:tr>
      <w:tr w:rsidR="00361EBA" w:rsidRPr="00953595" w14:paraId="58E2333E" w14:textId="77777777" w:rsidTr="0058431B">
        <w:tc>
          <w:tcPr>
            <w:tcW w:w="846" w:type="dxa"/>
          </w:tcPr>
          <w:p w14:paraId="27F565CF" w14:textId="77777777" w:rsidR="00361EBA" w:rsidRPr="00953595" w:rsidRDefault="00361EBA" w:rsidP="0058431B">
            <w:pPr>
              <w:rPr>
                <w:rFonts w:ascii="Verdana" w:hAnsi="Verdana"/>
                <w:sz w:val="18"/>
                <w:szCs w:val="24"/>
              </w:rPr>
            </w:pPr>
            <w:r w:rsidRPr="00953595">
              <w:rPr>
                <w:rFonts w:ascii="Verdana" w:hAnsi="Verdana"/>
                <w:sz w:val="18"/>
                <w:szCs w:val="24"/>
              </w:rPr>
              <w:t xml:space="preserve">RIAUT </w:t>
            </w:r>
          </w:p>
        </w:tc>
        <w:tc>
          <w:tcPr>
            <w:tcW w:w="3980" w:type="dxa"/>
          </w:tcPr>
          <w:p w14:paraId="0C4F810E" w14:textId="77777777" w:rsidR="00361EBA" w:rsidRPr="00953595" w:rsidRDefault="00361EBA" w:rsidP="0058431B">
            <w:pPr>
              <w:rPr>
                <w:rFonts w:ascii="Verdana" w:hAnsi="Verdana"/>
                <w:sz w:val="18"/>
                <w:szCs w:val="24"/>
              </w:rPr>
            </w:pPr>
            <w:r w:rsidRPr="00953595">
              <w:rPr>
                <w:rFonts w:ascii="Verdana" w:hAnsi="Verdana"/>
                <w:sz w:val="18"/>
                <w:szCs w:val="24"/>
              </w:rPr>
              <w:t xml:space="preserve">Rådgiver ingeniør automatikk </w:t>
            </w:r>
          </w:p>
        </w:tc>
        <w:tc>
          <w:tcPr>
            <w:tcW w:w="839" w:type="dxa"/>
          </w:tcPr>
          <w:p w14:paraId="6116BB2B" w14:textId="77777777" w:rsidR="00361EBA" w:rsidRPr="00953595" w:rsidRDefault="00361EBA" w:rsidP="0058431B">
            <w:pPr>
              <w:rPr>
                <w:rFonts w:ascii="Verdana" w:hAnsi="Verdana"/>
                <w:sz w:val="18"/>
                <w:szCs w:val="24"/>
              </w:rPr>
            </w:pPr>
            <w:r w:rsidRPr="00953595">
              <w:rPr>
                <w:rFonts w:ascii="Verdana" w:hAnsi="Verdana"/>
                <w:sz w:val="18"/>
                <w:szCs w:val="24"/>
              </w:rPr>
              <w:t>RIAK</w:t>
            </w:r>
          </w:p>
        </w:tc>
        <w:tc>
          <w:tcPr>
            <w:tcW w:w="3907" w:type="dxa"/>
          </w:tcPr>
          <w:p w14:paraId="40174C98" w14:textId="77777777" w:rsidR="00361EBA" w:rsidRPr="00953595" w:rsidRDefault="00361EBA" w:rsidP="0058431B">
            <w:pPr>
              <w:rPr>
                <w:rFonts w:ascii="Verdana" w:hAnsi="Verdana"/>
                <w:sz w:val="18"/>
                <w:szCs w:val="24"/>
              </w:rPr>
            </w:pPr>
            <w:r w:rsidRPr="00953595">
              <w:rPr>
                <w:rFonts w:ascii="Verdana" w:hAnsi="Verdana"/>
                <w:sz w:val="18"/>
                <w:szCs w:val="24"/>
              </w:rPr>
              <w:t xml:space="preserve">Rådgivende ingeniør </w:t>
            </w:r>
            <w:proofErr w:type="spellStart"/>
            <w:proofErr w:type="gramStart"/>
            <w:r w:rsidRPr="00953595">
              <w:rPr>
                <w:rFonts w:ascii="Verdana" w:hAnsi="Verdana"/>
                <w:sz w:val="18"/>
                <w:szCs w:val="24"/>
              </w:rPr>
              <w:t>adg.kontroll</w:t>
            </w:r>
            <w:proofErr w:type="spellEnd"/>
            <w:proofErr w:type="gramEnd"/>
          </w:p>
        </w:tc>
      </w:tr>
      <w:tr w:rsidR="00361EBA" w:rsidRPr="00953595" w14:paraId="6B1016ED" w14:textId="77777777" w:rsidTr="0058431B">
        <w:tc>
          <w:tcPr>
            <w:tcW w:w="846" w:type="dxa"/>
          </w:tcPr>
          <w:p w14:paraId="78D4AB0F" w14:textId="77777777" w:rsidR="00361EBA" w:rsidRPr="00953595" w:rsidRDefault="00361EBA" w:rsidP="0058431B">
            <w:pPr>
              <w:rPr>
                <w:rFonts w:ascii="Verdana" w:hAnsi="Verdana"/>
                <w:sz w:val="18"/>
                <w:szCs w:val="24"/>
              </w:rPr>
            </w:pPr>
            <w:r w:rsidRPr="00953595">
              <w:rPr>
                <w:rFonts w:ascii="Verdana" w:hAnsi="Verdana"/>
                <w:sz w:val="18"/>
                <w:szCs w:val="24"/>
              </w:rPr>
              <w:t>TE</w:t>
            </w:r>
          </w:p>
        </w:tc>
        <w:tc>
          <w:tcPr>
            <w:tcW w:w="3980" w:type="dxa"/>
          </w:tcPr>
          <w:p w14:paraId="11B360FA" w14:textId="77777777" w:rsidR="00361EBA" w:rsidRPr="00953595" w:rsidRDefault="00361EBA" w:rsidP="0058431B">
            <w:pPr>
              <w:rPr>
                <w:rFonts w:ascii="Verdana" w:hAnsi="Verdana"/>
                <w:sz w:val="18"/>
                <w:szCs w:val="24"/>
              </w:rPr>
            </w:pPr>
            <w:r w:rsidRPr="00953595">
              <w:rPr>
                <w:rFonts w:ascii="Verdana" w:hAnsi="Verdana"/>
                <w:sz w:val="18"/>
                <w:szCs w:val="24"/>
              </w:rPr>
              <w:t>Totalentreprenør</w:t>
            </w:r>
          </w:p>
        </w:tc>
        <w:tc>
          <w:tcPr>
            <w:tcW w:w="839" w:type="dxa"/>
          </w:tcPr>
          <w:p w14:paraId="299C1A7B" w14:textId="77777777" w:rsidR="00361EBA" w:rsidRPr="00953595" w:rsidRDefault="00361EBA" w:rsidP="0058431B">
            <w:pPr>
              <w:rPr>
                <w:rFonts w:ascii="Verdana" w:hAnsi="Verdana"/>
                <w:sz w:val="18"/>
                <w:szCs w:val="24"/>
              </w:rPr>
            </w:pPr>
            <w:r w:rsidRPr="00953595">
              <w:rPr>
                <w:rFonts w:ascii="Verdana" w:hAnsi="Verdana"/>
                <w:sz w:val="18"/>
                <w:szCs w:val="24"/>
              </w:rPr>
              <w:t>TEB</w:t>
            </w:r>
          </w:p>
        </w:tc>
        <w:tc>
          <w:tcPr>
            <w:tcW w:w="3907" w:type="dxa"/>
          </w:tcPr>
          <w:p w14:paraId="64B0BB58" w14:textId="77777777" w:rsidR="00361EBA" w:rsidRPr="00953595" w:rsidRDefault="00361EBA" w:rsidP="0058431B">
            <w:pPr>
              <w:rPr>
                <w:rFonts w:ascii="Verdana" w:hAnsi="Verdana"/>
                <w:sz w:val="18"/>
                <w:szCs w:val="24"/>
              </w:rPr>
            </w:pPr>
            <w:r w:rsidRPr="00953595">
              <w:rPr>
                <w:rFonts w:ascii="Verdana" w:hAnsi="Verdana"/>
                <w:sz w:val="18"/>
                <w:szCs w:val="24"/>
              </w:rPr>
              <w:t>Totalentreprenør bygg</w:t>
            </w:r>
          </w:p>
        </w:tc>
      </w:tr>
      <w:tr w:rsidR="00361EBA" w:rsidRPr="00953595" w14:paraId="12246109" w14:textId="77777777" w:rsidTr="0058431B">
        <w:tc>
          <w:tcPr>
            <w:tcW w:w="846" w:type="dxa"/>
          </w:tcPr>
          <w:p w14:paraId="634C7AE1" w14:textId="77777777" w:rsidR="00361EBA" w:rsidRPr="00953595" w:rsidRDefault="00361EBA" w:rsidP="0058431B">
            <w:pPr>
              <w:rPr>
                <w:rFonts w:ascii="Verdana" w:hAnsi="Verdana"/>
                <w:sz w:val="18"/>
                <w:szCs w:val="24"/>
              </w:rPr>
            </w:pPr>
            <w:r w:rsidRPr="00953595">
              <w:rPr>
                <w:rFonts w:ascii="Verdana" w:hAnsi="Verdana"/>
                <w:sz w:val="18"/>
                <w:szCs w:val="24"/>
              </w:rPr>
              <w:t>TET</w:t>
            </w:r>
          </w:p>
        </w:tc>
        <w:tc>
          <w:tcPr>
            <w:tcW w:w="3980" w:type="dxa"/>
          </w:tcPr>
          <w:p w14:paraId="08130274" w14:textId="77777777" w:rsidR="00361EBA" w:rsidRPr="00953595" w:rsidRDefault="00361EBA" w:rsidP="0058431B">
            <w:pPr>
              <w:rPr>
                <w:rFonts w:ascii="Verdana" w:hAnsi="Verdana"/>
                <w:sz w:val="18"/>
                <w:szCs w:val="24"/>
              </w:rPr>
            </w:pPr>
            <w:r w:rsidRPr="00953595">
              <w:rPr>
                <w:rFonts w:ascii="Verdana" w:hAnsi="Verdana"/>
                <w:sz w:val="18"/>
                <w:szCs w:val="24"/>
              </w:rPr>
              <w:t xml:space="preserve">Totalentreprenør/entreprenør teknikk      </w:t>
            </w:r>
          </w:p>
        </w:tc>
        <w:tc>
          <w:tcPr>
            <w:tcW w:w="839" w:type="dxa"/>
          </w:tcPr>
          <w:p w14:paraId="5C51C127" w14:textId="77777777" w:rsidR="00361EBA" w:rsidRPr="00953595" w:rsidRDefault="00361EBA" w:rsidP="0058431B">
            <w:pPr>
              <w:rPr>
                <w:rFonts w:ascii="Verdana" w:hAnsi="Verdana"/>
                <w:sz w:val="18"/>
                <w:szCs w:val="24"/>
              </w:rPr>
            </w:pPr>
            <w:r w:rsidRPr="00953595">
              <w:rPr>
                <w:rFonts w:ascii="Verdana" w:hAnsi="Verdana"/>
                <w:sz w:val="18"/>
                <w:szCs w:val="24"/>
              </w:rPr>
              <w:t>BE</w:t>
            </w:r>
          </w:p>
        </w:tc>
        <w:tc>
          <w:tcPr>
            <w:tcW w:w="3907" w:type="dxa"/>
          </w:tcPr>
          <w:p w14:paraId="476BEB08" w14:textId="77777777" w:rsidR="00361EBA" w:rsidRPr="00953595" w:rsidRDefault="00361EBA" w:rsidP="0058431B">
            <w:pPr>
              <w:rPr>
                <w:rFonts w:ascii="Verdana" w:hAnsi="Verdana"/>
                <w:sz w:val="18"/>
                <w:szCs w:val="24"/>
              </w:rPr>
            </w:pPr>
            <w:r w:rsidRPr="00953595">
              <w:rPr>
                <w:rFonts w:ascii="Verdana" w:hAnsi="Verdana"/>
                <w:sz w:val="18"/>
                <w:szCs w:val="24"/>
              </w:rPr>
              <w:t>Byggentreprenør</w:t>
            </w:r>
          </w:p>
        </w:tc>
      </w:tr>
      <w:tr w:rsidR="00361EBA" w:rsidRPr="00953595" w14:paraId="31E97914" w14:textId="77777777" w:rsidTr="0058431B">
        <w:tc>
          <w:tcPr>
            <w:tcW w:w="846" w:type="dxa"/>
          </w:tcPr>
          <w:p w14:paraId="18AB428E" w14:textId="77777777" w:rsidR="00361EBA" w:rsidRPr="00953595" w:rsidRDefault="00361EBA" w:rsidP="0058431B">
            <w:pPr>
              <w:rPr>
                <w:rFonts w:ascii="Verdana" w:hAnsi="Verdana"/>
                <w:sz w:val="18"/>
                <w:szCs w:val="24"/>
              </w:rPr>
            </w:pPr>
            <w:r w:rsidRPr="00953595">
              <w:rPr>
                <w:rFonts w:ascii="Verdana" w:hAnsi="Verdana"/>
                <w:sz w:val="18"/>
                <w:szCs w:val="24"/>
              </w:rPr>
              <w:t>RE</w:t>
            </w:r>
          </w:p>
        </w:tc>
        <w:tc>
          <w:tcPr>
            <w:tcW w:w="3980" w:type="dxa"/>
          </w:tcPr>
          <w:p w14:paraId="7D250278" w14:textId="77777777" w:rsidR="00361EBA" w:rsidRPr="00953595" w:rsidRDefault="00361EBA" w:rsidP="0058431B">
            <w:pPr>
              <w:rPr>
                <w:rFonts w:ascii="Verdana" w:hAnsi="Verdana"/>
                <w:sz w:val="18"/>
                <w:szCs w:val="24"/>
              </w:rPr>
            </w:pPr>
            <w:r w:rsidRPr="00953595">
              <w:rPr>
                <w:rFonts w:ascii="Verdana" w:hAnsi="Verdana"/>
                <w:sz w:val="18"/>
                <w:szCs w:val="24"/>
              </w:rPr>
              <w:t>Rørentreprenør</w:t>
            </w:r>
          </w:p>
        </w:tc>
        <w:tc>
          <w:tcPr>
            <w:tcW w:w="839" w:type="dxa"/>
          </w:tcPr>
          <w:p w14:paraId="0FDCC157" w14:textId="77777777" w:rsidR="00361EBA" w:rsidRPr="00953595" w:rsidRDefault="00361EBA" w:rsidP="0058431B">
            <w:pPr>
              <w:rPr>
                <w:rFonts w:ascii="Verdana" w:hAnsi="Verdana"/>
                <w:sz w:val="18"/>
                <w:szCs w:val="24"/>
              </w:rPr>
            </w:pPr>
            <w:r w:rsidRPr="00953595">
              <w:rPr>
                <w:rFonts w:ascii="Verdana" w:hAnsi="Verdana"/>
                <w:sz w:val="18"/>
                <w:szCs w:val="24"/>
              </w:rPr>
              <w:t>VE</w:t>
            </w:r>
          </w:p>
        </w:tc>
        <w:tc>
          <w:tcPr>
            <w:tcW w:w="3907" w:type="dxa"/>
          </w:tcPr>
          <w:p w14:paraId="22F1D0F1" w14:textId="77777777" w:rsidR="00361EBA" w:rsidRPr="00953595" w:rsidRDefault="00361EBA" w:rsidP="0058431B">
            <w:pPr>
              <w:rPr>
                <w:rFonts w:ascii="Verdana" w:hAnsi="Verdana"/>
                <w:sz w:val="18"/>
                <w:szCs w:val="24"/>
              </w:rPr>
            </w:pPr>
            <w:r w:rsidRPr="00953595">
              <w:rPr>
                <w:rFonts w:ascii="Verdana" w:hAnsi="Verdana"/>
                <w:sz w:val="18"/>
                <w:szCs w:val="24"/>
              </w:rPr>
              <w:t>Ventilasjonsentreprenør</w:t>
            </w:r>
          </w:p>
        </w:tc>
      </w:tr>
      <w:tr w:rsidR="00361EBA" w:rsidRPr="00953595" w14:paraId="77A7D173" w14:textId="77777777" w:rsidTr="0058431B">
        <w:tc>
          <w:tcPr>
            <w:tcW w:w="846" w:type="dxa"/>
          </w:tcPr>
          <w:p w14:paraId="64D6D1B3" w14:textId="77777777" w:rsidR="00361EBA" w:rsidRPr="00953595" w:rsidRDefault="00361EBA" w:rsidP="0058431B">
            <w:pPr>
              <w:rPr>
                <w:rFonts w:ascii="Verdana" w:hAnsi="Verdana"/>
                <w:sz w:val="18"/>
                <w:szCs w:val="24"/>
              </w:rPr>
            </w:pPr>
            <w:r w:rsidRPr="00953595">
              <w:rPr>
                <w:rFonts w:ascii="Verdana" w:hAnsi="Verdana"/>
                <w:sz w:val="18"/>
                <w:szCs w:val="24"/>
              </w:rPr>
              <w:t>EE</w:t>
            </w:r>
          </w:p>
        </w:tc>
        <w:tc>
          <w:tcPr>
            <w:tcW w:w="3980" w:type="dxa"/>
          </w:tcPr>
          <w:p w14:paraId="2037AD46" w14:textId="77777777" w:rsidR="00361EBA" w:rsidRPr="00953595" w:rsidRDefault="00361EBA" w:rsidP="0058431B">
            <w:pPr>
              <w:rPr>
                <w:rFonts w:ascii="Verdana" w:hAnsi="Verdana"/>
                <w:sz w:val="18"/>
                <w:szCs w:val="24"/>
              </w:rPr>
            </w:pPr>
            <w:r w:rsidRPr="00953595">
              <w:rPr>
                <w:rFonts w:ascii="Verdana" w:hAnsi="Verdana"/>
                <w:sz w:val="18"/>
                <w:szCs w:val="24"/>
              </w:rPr>
              <w:t>Elektroentreprenør</w:t>
            </w:r>
          </w:p>
        </w:tc>
        <w:tc>
          <w:tcPr>
            <w:tcW w:w="839" w:type="dxa"/>
          </w:tcPr>
          <w:p w14:paraId="12FF29D4" w14:textId="77777777" w:rsidR="00361EBA" w:rsidRPr="00953595" w:rsidRDefault="00361EBA" w:rsidP="0058431B">
            <w:pPr>
              <w:rPr>
                <w:rFonts w:ascii="Verdana" w:hAnsi="Verdana"/>
                <w:sz w:val="18"/>
                <w:szCs w:val="24"/>
              </w:rPr>
            </w:pPr>
            <w:r w:rsidRPr="00953595">
              <w:rPr>
                <w:rFonts w:ascii="Verdana" w:hAnsi="Verdana"/>
                <w:sz w:val="18"/>
                <w:szCs w:val="24"/>
              </w:rPr>
              <w:t>AE</w:t>
            </w:r>
          </w:p>
        </w:tc>
        <w:tc>
          <w:tcPr>
            <w:tcW w:w="3907" w:type="dxa"/>
          </w:tcPr>
          <w:p w14:paraId="61F463DC" w14:textId="77777777" w:rsidR="00361EBA" w:rsidRPr="00953595" w:rsidRDefault="00361EBA" w:rsidP="0058431B">
            <w:pPr>
              <w:rPr>
                <w:rFonts w:ascii="Verdana" w:hAnsi="Verdana"/>
                <w:sz w:val="18"/>
                <w:szCs w:val="24"/>
              </w:rPr>
            </w:pPr>
            <w:r w:rsidRPr="00953595">
              <w:rPr>
                <w:rFonts w:ascii="Verdana" w:hAnsi="Verdana"/>
                <w:sz w:val="18"/>
                <w:szCs w:val="24"/>
              </w:rPr>
              <w:t>Automatikkentreprenør</w:t>
            </w:r>
          </w:p>
        </w:tc>
      </w:tr>
      <w:tr w:rsidR="00361EBA" w:rsidRPr="00953595" w14:paraId="15DF60FA" w14:textId="77777777" w:rsidTr="0058431B">
        <w:tc>
          <w:tcPr>
            <w:tcW w:w="846" w:type="dxa"/>
          </w:tcPr>
          <w:p w14:paraId="7C1B2382" w14:textId="77777777" w:rsidR="00361EBA" w:rsidRPr="00953595" w:rsidRDefault="00361EBA" w:rsidP="0058431B">
            <w:pPr>
              <w:rPr>
                <w:rFonts w:ascii="Verdana" w:hAnsi="Verdana"/>
                <w:sz w:val="18"/>
                <w:szCs w:val="24"/>
              </w:rPr>
            </w:pPr>
            <w:r w:rsidRPr="00953595">
              <w:rPr>
                <w:rFonts w:ascii="Verdana" w:hAnsi="Verdana"/>
                <w:sz w:val="18"/>
                <w:szCs w:val="24"/>
              </w:rPr>
              <w:t>LB</w:t>
            </w:r>
          </w:p>
        </w:tc>
        <w:tc>
          <w:tcPr>
            <w:tcW w:w="3980" w:type="dxa"/>
          </w:tcPr>
          <w:p w14:paraId="382E2072" w14:textId="77777777" w:rsidR="00361EBA" w:rsidRPr="00953595" w:rsidRDefault="00361EBA" w:rsidP="0058431B">
            <w:pPr>
              <w:rPr>
                <w:rFonts w:ascii="Verdana" w:hAnsi="Verdana"/>
                <w:sz w:val="18"/>
                <w:szCs w:val="24"/>
              </w:rPr>
            </w:pPr>
            <w:r w:rsidRPr="00953595">
              <w:rPr>
                <w:rFonts w:ascii="Verdana" w:hAnsi="Verdana"/>
                <w:sz w:val="18"/>
                <w:szCs w:val="24"/>
              </w:rPr>
              <w:t>Lås- og beslagsleverandør</w:t>
            </w:r>
          </w:p>
        </w:tc>
        <w:tc>
          <w:tcPr>
            <w:tcW w:w="839" w:type="dxa"/>
          </w:tcPr>
          <w:p w14:paraId="5C9F96BF" w14:textId="77777777" w:rsidR="00361EBA" w:rsidRPr="00953595" w:rsidRDefault="00361EBA" w:rsidP="0058431B">
            <w:pPr>
              <w:rPr>
                <w:rFonts w:ascii="Verdana" w:hAnsi="Verdana"/>
                <w:sz w:val="18"/>
                <w:szCs w:val="24"/>
              </w:rPr>
            </w:pPr>
            <w:r w:rsidRPr="00953595">
              <w:rPr>
                <w:rFonts w:ascii="Verdana" w:hAnsi="Verdana"/>
                <w:sz w:val="18"/>
                <w:szCs w:val="24"/>
              </w:rPr>
              <w:t>HE</w:t>
            </w:r>
          </w:p>
        </w:tc>
        <w:tc>
          <w:tcPr>
            <w:tcW w:w="3907" w:type="dxa"/>
          </w:tcPr>
          <w:p w14:paraId="7166F55A" w14:textId="77777777" w:rsidR="00361EBA" w:rsidRPr="00953595" w:rsidRDefault="00361EBA" w:rsidP="0058431B">
            <w:pPr>
              <w:rPr>
                <w:rFonts w:ascii="Verdana" w:hAnsi="Verdana"/>
                <w:sz w:val="18"/>
                <w:szCs w:val="24"/>
              </w:rPr>
            </w:pPr>
            <w:r w:rsidRPr="00953595">
              <w:rPr>
                <w:rFonts w:ascii="Verdana" w:hAnsi="Verdana"/>
                <w:sz w:val="18"/>
                <w:szCs w:val="24"/>
              </w:rPr>
              <w:t>Heisentreprenør</w:t>
            </w:r>
          </w:p>
        </w:tc>
      </w:tr>
      <w:tr w:rsidR="00361EBA" w:rsidRPr="00953595" w14:paraId="127C606C" w14:textId="77777777" w:rsidTr="0058431B">
        <w:tc>
          <w:tcPr>
            <w:tcW w:w="846" w:type="dxa"/>
          </w:tcPr>
          <w:p w14:paraId="35982439" w14:textId="77777777" w:rsidR="00361EBA" w:rsidRPr="00953595" w:rsidRDefault="00361EBA" w:rsidP="0058431B">
            <w:pPr>
              <w:rPr>
                <w:rFonts w:ascii="Verdana" w:hAnsi="Verdana"/>
                <w:sz w:val="18"/>
                <w:szCs w:val="24"/>
              </w:rPr>
            </w:pPr>
            <w:r w:rsidRPr="00953595">
              <w:rPr>
                <w:rFonts w:ascii="Verdana" w:hAnsi="Verdana"/>
                <w:sz w:val="18"/>
                <w:szCs w:val="24"/>
              </w:rPr>
              <w:t>SØK</w:t>
            </w:r>
          </w:p>
        </w:tc>
        <w:tc>
          <w:tcPr>
            <w:tcW w:w="3980" w:type="dxa"/>
          </w:tcPr>
          <w:p w14:paraId="28B26A89" w14:textId="77777777" w:rsidR="00361EBA" w:rsidRPr="00953595" w:rsidRDefault="00361EBA" w:rsidP="0058431B">
            <w:pPr>
              <w:rPr>
                <w:rFonts w:ascii="Verdana" w:hAnsi="Verdana"/>
                <w:sz w:val="18"/>
                <w:szCs w:val="24"/>
              </w:rPr>
            </w:pPr>
            <w:r w:rsidRPr="00953595">
              <w:rPr>
                <w:rFonts w:ascii="Verdana" w:hAnsi="Verdana"/>
                <w:sz w:val="18"/>
                <w:szCs w:val="24"/>
              </w:rPr>
              <w:t>Ansvarlig søker</w:t>
            </w:r>
          </w:p>
        </w:tc>
        <w:tc>
          <w:tcPr>
            <w:tcW w:w="839" w:type="dxa"/>
          </w:tcPr>
          <w:p w14:paraId="5FADDCB7" w14:textId="77777777" w:rsidR="00361EBA" w:rsidRPr="00953595" w:rsidRDefault="00361EBA" w:rsidP="0058431B">
            <w:pPr>
              <w:rPr>
                <w:rFonts w:ascii="Verdana" w:hAnsi="Verdana"/>
                <w:sz w:val="18"/>
                <w:szCs w:val="24"/>
              </w:rPr>
            </w:pPr>
            <w:r w:rsidRPr="00953595">
              <w:rPr>
                <w:rFonts w:ascii="Verdana" w:hAnsi="Verdana"/>
                <w:sz w:val="18"/>
                <w:szCs w:val="24"/>
              </w:rPr>
              <w:t>PRO</w:t>
            </w:r>
          </w:p>
        </w:tc>
        <w:tc>
          <w:tcPr>
            <w:tcW w:w="3907" w:type="dxa"/>
          </w:tcPr>
          <w:p w14:paraId="2BF9353E" w14:textId="77777777" w:rsidR="00361EBA" w:rsidRPr="00953595" w:rsidRDefault="00361EBA" w:rsidP="0058431B">
            <w:pPr>
              <w:rPr>
                <w:rFonts w:ascii="Verdana" w:hAnsi="Verdana"/>
                <w:sz w:val="18"/>
                <w:szCs w:val="24"/>
              </w:rPr>
            </w:pPr>
            <w:r w:rsidRPr="00953595">
              <w:rPr>
                <w:rFonts w:ascii="Verdana" w:hAnsi="Verdana"/>
                <w:sz w:val="18"/>
                <w:szCs w:val="24"/>
              </w:rPr>
              <w:t>Ansvarlig prosjekterende</w:t>
            </w:r>
          </w:p>
        </w:tc>
      </w:tr>
      <w:tr w:rsidR="00361EBA" w:rsidRPr="00953595" w14:paraId="2CCED85B" w14:textId="77777777" w:rsidTr="0058431B">
        <w:tc>
          <w:tcPr>
            <w:tcW w:w="846" w:type="dxa"/>
          </w:tcPr>
          <w:p w14:paraId="488BBAFE" w14:textId="77777777" w:rsidR="00361EBA" w:rsidRPr="00953595" w:rsidRDefault="00361EBA" w:rsidP="0058431B">
            <w:pPr>
              <w:rPr>
                <w:rFonts w:ascii="Verdana" w:hAnsi="Verdana"/>
                <w:sz w:val="18"/>
                <w:szCs w:val="24"/>
              </w:rPr>
            </w:pPr>
            <w:r w:rsidRPr="00953595">
              <w:rPr>
                <w:rFonts w:ascii="Verdana" w:hAnsi="Verdana"/>
                <w:sz w:val="18"/>
                <w:szCs w:val="24"/>
              </w:rPr>
              <w:t>UTF</w:t>
            </w:r>
          </w:p>
        </w:tc>
        <w:tc>
          <w:tcPr>
            <w:tcW w:w="3980" w:type="dxa"/>
          </w:tcPr>
          <w:p w14:paraId="33917F1C" w14:textId="77777777" w:rsidR="00361EBA" w:rsidRPr="00953595" w:rsidRDefault="00361EBA" w:rsidP="0058431B">
            <w:pPr>
              <w:rPr>
                <w:rFonts w:ascii="Verdana" w:hAnsi="Verdana"/>
                <w:sz w:val="18"/>
                <w:szCs w:val="24"/>
              </w:rPr>
            </w:pPr>
            <w:r w:rsidRPr="00953595">
              <w:rPr>
                <w:rFonts w:ascii="Verdana" w:hAnsi="Verdana"/>
                <w:sz w:val="18"/>
                <w:szCs w:val="24"/>
              </w:rPr>
              <w:t>Ansvarlig utførende</w:t>
            </w:r>
          </w:p>
        </w:tc>
        <w:tc>
          <w:tcPr>
            <w:tcW w:w="839" w:type="dxa"/>
          </w:tcPr>
          <w:p w14:paraId="6FC63108" w14:textId="77777777" w:rsidR="00361EBA" w:rsidRPr="00953595" w:rsidRDefault="00361EBA" w:rsidP="0058431B">
            <w:pPr>
              <w:rPr>
                <w:rFonts w:ascii="Verdana" w:hAnsi="Verdana"/>
                <w:sz w:val="18"/>
                <w:szCs w:val="24"/>
              </w:rPr>
            </w:pPr>
            <w:r w:rsidRPr="00953595">
              <w:rPr>
                <w:rFonts w:ascii="Verdana" w:hAnsi="Verdana"/>
                <w:sz w:val="18"/>
                <w:szCs w:val="24"/>
              </w:rPr>
              <w:t>SHA</w:t>
            </w:r>
          </w:p>
        </w:tc>
        <w:tc>
          <w:tcPr>
            <w:tcW w:w="3907" w:type="dxa"/>
          </w:tcPr>
          <w:p w14:paraId="2153F446" w14:textId="77777777" w:rsidR="00361EBA" w:rsidRPr="00953595" w:rsidRDefault="00361EBA" w:rsidP="0058431B">
            <w:pPr>
              <w:rPr>
                <w:rFonts w:ascii="Verdana" w:hAnsi="Verdana"/>
                <w:sz w:val="18"/>
                <w:szCs w:val="24"/>
              </w:rPr>
            </w:pPr>
            <w:r w:rsidRPr="00953595">
              <w:rPr>
                <w:rFonts w:ascii="Verdana" w:hAnsi="Verdana"/>
                <w:sz w:val="18"/>
                <w:szCs w:val="24"/>
              </w:rPr>
              <w:t>SHA-koordinator</w:t>
            </w:r>
          </w:p>
        </w:tc>
      </w:tr>
    </w:tbl>
    <w:p w14:paraId="164ED402" w14:textId="77777777" w:rsidR="00361EBA" w:rsidRPr="00953595" w:rsidRDefault="00361EBA" w:rsidP="00361EBA">
      <w:pPr>
        <w:rPr>
          <w:rFonts w:ascii="Verdana" w:hAnsi="Verdana"/>
          <w:sz w:val="18"/>
          <w:szCs w:val="24"/>
          <w:lang w:eastAsia="da-DK"/>
        </w:rPr>
      </w:pPr>
      <w:r w:rsidRPr="00953595">
        <w:rPr>
          <w:rFonts w:ascii="Verdana" w:hAnsi="Verdana"/>
          <w:sz w:val="18"/>
          <w:szCs w:val="24"/>
          <w:lang w:eastAsia="da-DK"/>
        </w:rPr>
        <w:tab/>
      </w:r>
      <w:r w:rsidRPr="00953595">
        <w:rPr>
          <w:rFonts w:ascii="Verdana" w:hAnsi="Verdana"/>
          <w:sz w:val="18"/>
          <w:szCs w:val="24"/>
          <w:lang w:eastAsia="da-DK"/>
        </w:rPr>
        <w:tab/>
      </w:r>
      <w:r w:rsidRPr="00953595">
        <w:rPr>
          <w:rFonts w:ascii="Verdana" w:hAnsi="Verdana"/>
          <w:sz w:val="18"/>
          <w:szCs w:val="24"/>
          <w:lang w:eastAsia="da-DK"/>
        </w:rPr>
        <w:tab/>
        <w:t xml:space="preserve"> </w:t>
      </w:r>
    </w:p>
    <w:p w14:paraId="69280600" w14:textId="77777777" w:rsidR="00361EBA" w:rsidRPr="00845B1B" w:rsidRDefault="00361EBA" w:rsidP="00361EBA">
      <w:pPr>
        <w:rPr>
          <w:strike/>
        </w:rPr>
      </w:pPr>
      <w:r>
        <w:t xml:space="preserve">De </w:t>
      </w:r>
      <w:r w:rsidRPr="00845B1B">
        <w:t>prosjekterende og/eller utførende bekrefter ved de aktuelle punktene at de er utført.</w:t>
      </w:r>
    </w:p>
    <w:p w14:paraId="3F7B0D76" w14:textId="77777777" w:rsidR="00361EBA" w:rsidRDefault="00361EBA" w:rsidP="00361EBA"/>
    <w:p w14:paraId="7E0FA6D2" w14:textId="73932FB0" w:rsidR="00580183" w:rsidRDefault="00361EBA" w:rsidP="00361EBA">
      <w:r>
        <w:t>Ved motstrid mellom gjeldende lover og forskrifter eller vedtekter og prosjektanvisningen, plikter prosjekterende og/eller utførende umiddelbart å ta dette opp med byggherre for avklaring.</w:t>
      </w:r>
    </w:p>
    <w:p w14:paraId="1E6D8092" w14:textId="77777777" w:rsidR="00031BB1" w:rsidRDefault="00031BB1" w:rsidP="00361EBA"/>
    <w:p w14:paraId="43842843" w14:textId="77777777" w:rsidR="00031BB1" w:rsidRDefault="00031BB1" w:rsidP="00361EBA"/>
    <w:p w14:paraId="784EDBED" w14:textId="77777777" w:rsidR="00031BB1" w:rsidRDefault="00031BB1" w:rsidP="00361EBA"/>
    <w:p w14:paraId="3F2B683E" w14:textId="77777777" w:rsidR="00031BB1" w:rsidRDefault="00031BB1" w:rsidP="00361EBA"/>
    <w:p w14:paraId="7FEF389A" w14:textId="77777777" w:rsidR="00031BB1" w:rsidRDefault="00031BB1" w:rsidP="00361EBA"/>
    <w:p w14:paraId="4DAEF06B" w14:textId="77777777" w:rsidR="00031BB1" w:rsidRDefault="00031BB1" w:rsidP="00361EBA"/>
    <w:p w14:paraId="15EF3038" w14:textId="77777777" w:rsidR="00031BB1" w:rsidRPr="00031BB1" w:rsidRDefault="00031BB1" w:rsidP="00361EBA"/>
    <w:p w14:paraId="74CF2E73" w14:textId="77777777" w:rsidR="00580183" w:rsidRDefault="00580183" w:rsidP="00361EBA">
      <w:pPr>
        <w:rPr>
          <w:i/>
        </w:rPr>
      </w:pPr>
    </w:p>
    <w:p w14:paraId="6F0FA1D3" w14:textId="77777777" w:rsidR="00580183" w:rsidRDefault="00580183" w:rsidP="00361EBA">
      <w:pPr>
        <w:rPr>
          <w:i/>
        </w:rPr>
      </w:pPr>
    </w:p>
    <w:p w14:paraId="714AC84E" w14:textId="77777777" w:rsidR="00580183" w:rsidRDefault="00580183" w:rsidP="00361EBA">
      <w:pPr>
        <w:rPr>
          <w:i/>
        </w:rPr>
      </w:pPr>
    </w:p>
    <w:p w14:paraId="3FD8E00E" w14:textId="5CF35E28" w:rsidR="00361EBA" w:rsidRPr="00691BA4" w:rsidRDefault="00580183" w:rsidP="00361EBA">
      <w:pPr>
        <w:rPr>
          <w:rFonts w:ascii="Arial" w:hAnsi="Arial"/>
          <w:sz w:val="20"/>
        </w:rPr>
      </w:pPr>
      <w:r w:rsidRPr="00846F1A">
        <w:rPr>
          <w:noProof/>
        </w:rPr>
        <w:drawing>
          <wp:inline distT="0" distB="0" distL="0" distR="0" wp14:anchorId="7F700E40" wp14:editId="52693CE7">
            <wp:extent cx="5760085" cy="752475"/>
            <wp:effectExtent l="0" t="0" r="0" b="0"/>
            <wp:docPr id="1040231799"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b="34675"/>
                    <a:stretch>
                      <a:fillRect/>
                    </a:stretch>
                  </pic:blipFill>
                  <pic:spPr bwMode="auto">
                    <a:xfrm>
                      <a:off x="0" y="0"/>
                      <a:ext cx="5760085" cy="752475"/>
                    </a:xfrm>
                    <a:prstGeom prst="rect">
                      <a:avLst/>
                    </a:prstGeom>
                    <a:noFill/>
                    <a:ln>
                      <a:noFill/>
                    </a:ln>
                    <a:extLst>
                      <a:ext uri="{53640926-AAD7-44D8-BBD7-CCE9431645EC}">
                        <a14:shadowObscured xmlns:a14="http://schemas.microsoft.com/office/drawing/2010/main"/>
                      </a:ext>
                    </a:extLst>
                  </pic:spPr>
                </pic:pic>
              </a:graphicData>
            </a:graphic>
          </wp:inline>
        </w:drawing>
      </w: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9"/>
        <w:gridCol w:w="6736"/>
        <w:gridCol w:w="1606"/>
      </w:tblGrid>
      <w:tr w:rsidR="00E50B3D" w:rsidRPr="00A702CC" w14:paraId="2DCE7DEA" w14:textId="77777777" w:rsidTr="39CDF27D">
        <w:trPr>
          <w:cantSplit/>
          <w:tblHeader/>
        </w:trPr>
        <w:tc>
          <w:tcPr>
            <w:tcW w:w="915" w:type="dxa"/>
          </w:tcPr>
          <w:p w14:paraId="7E185A1D" w14:textId="77777777" w:rsidR="00E50B3D" w:rsidRPr="00A702CC" w:rsidRDefault="00E50B3D" w:rsidP="0058431B">
            <w:pPr>
              <w:rPr>
                <w:rFonts w:ascii="Arial" w:hAnsi="Arial"/>
                <w:b/>
              </w:rPr>
            </w:pPr>
            <w:proofErr w:type="spellStart"/>
            <w:r w:rsidRPr="00A702CC">
              <w:rPr>
                <w:rFonts w:ascii="Arial" w:hAnsi="Arial"/>
                <w:b/>
              </w:rPr>
              <w:lastRenderedPageBreak/>
              <w:t>Pkt</w:t>
            </w:r>
            <w:proofErr w:type="spellEnd"/>
          </w:p>
        </w:tc>
        <w:tc>
          <w:tcPr>
            <w:tcW w:w="7166" w:type="dxa"/>
          </w:tcPr>
          <w:p w14:paraId="0746135C" w14:textId="77777777" w:rsidR="00E50B3D" w:rsidRPr="00A702CC" w:rsidRDefault="00E50B3D" w:rsidP="0058431B">
            <w:pPr>
              <w:rPr>
                <w:rFonts w:ascii="Arial" w:hAnsi="Arial"/>
                <w:b/>
              </w:rPr>
            </w:pPr>
            <w:r w:rsidRPr="00A702CC">
              <w:rPr>
                <w:rFonts w:ascii="Arial" w:hAnsi="Arial"/>
                <w:b/>
              </w:rPr>
              <w:t>Tekst</w:t>
            </w:r>
          </w:p>
        </w:tc>
        <w:tc>
          <w:tcPr>
            <w:tcW w:w="1701" w:type="dxa"/>
          </w:tcPr>
          <w:p w14:paraId="408AF464" w14:textId="562FD255" w:rsidR="00E50B3D" w:rsidRPr="00A702CC" w:rsidRDefault="00E50B3D" w:rsidP="0058431B">
            <w:pPr>
              <w:jc w:val="center"/>
              <w:rPr>
                <w:rFonts w:ascii="Arial" w:hAnsi="Arial"/>
                <w:b/>
              </w:rPr>
            </w:pPr>
            <w:r>
              <w:rPr>
                <w:rFonts w:ascii="Arial" w:hAnsi="Arial"/>
                <w:b/>
              </w:rPr>
              <w:t>Sign.</w:t>
            </w:r>
          </w:p>
        </w:tc>
      </w:tr>
      <w:tr w:rsidR="00E50B3D" w:rsidRPr="00A702CC" w14:paraId="7F6DB422" w14:textId="77777777" w:rsidTr="39CDF27D">
        <w:trPr>
          <w:cantSplit/>
        </w:trPr>
        <w:tc>
          <w:tcPr>
            <w:tcW w:w="8081" w:type="dxa"/>
            <w:gridSpan w:val="2"/>
          </w:tcPr>
          <w:p w14:paraId="65C14ED3" w14:textId="77777777" w:rsidR="00E50B3D" w:rsidRPr="00A702CC" w:rsidRDefault="00E50B3D" w:rsidP="0058431B">
            <w:pPr>
              <w:pStyle w:val="Overskrift2"/>
              <w:rPr>
                <w:rFonts w:ascii="Arial" w:hAnsi="Arial"/>
              </w:rPr>
            </w:pPr>
            <w:r>
              <w:rPr>
                <w:rFonts w:ascii="Arial" w:hAnsi="Arial"/>
              </w:rPr>
              <w:t xml:space="preserve">50 </w:t>
            </w:r>
            <w:r w:rsidRPr="00A702CC">
              <w:rPr>
                <w:rFonts w:ascii="Arial" w:hAnsi="Arial"/>
              </w:rPr>
              <w:t>Generelt</w:t>
            </w:r>
          </w:p>
        </w:tc>
        <w:tc>
          <w:tcPr>
            <w:tcW w:w="1701" w:type="dxa"/>
          </w:tcPr>
          <w:p w14:paraId="47576941" w14:textId="77777777" w:rsidR="00E50B3D" w:rsidRPr="00A702CC" w:rsidRDefault="00E50B3D" w:rsidP="0058431B">
            <w:pPr>
              <w:pStyle w:val="Overskrift2"/>
              <w:jc w:val="center"/>
              <w:rPr>
                <w:rFonts w:ascii="Arial" w:hAnsi="Arial"/>
              </w:rPr>
            </w:pPr>
          </w:p>
        </w:tc>
      </w:tr>
      <w:tr w:rsidR="00E50B3D" w:rsidRPr="00A702CC" w14:paraId="2B012AF9" w14:textId="77777777" w:rsidTr="39CDF27D">
        <w:trPr>
          <w:cantSplit/>
        </w:trPr>
        <w:tc>
          <w:tcPr>
            <w:tcW w:w="915" w:type="dxa"/>
          </w:tcPr>
          <w:p w14:paraId="2EA46E2B" w14:textId="77777777" w:rsidR="00E50B3D" w:rsidRPr="006E3C5E" w:rsidRDefault="00E50B3D" w:rsidP="0058431B">
            <w:pPr>
              <w:numPr>
                <w:ilvl w:val="2"/>
                <w:numId w:val="0"/>
              </w:numPr>
              <w:tabs>
                <w:tab w:val="num" w:pos="720"/>
              </w:tabs>
              <w:rPr>
                <w:rFonts w:cs="Arial"/>
                <w:b/>
                <w:szCs w:val="22"/>
                <w:lang w:eastAsia="nb-NO"/>
              </w:rPr>
            </w:pPr>
            <w:r w:rsidRPr="006E3C5E">
              <w:rPr>
                <w:rFonts w:cs="Arial"/>
                <w:b/>
                <w:szCs w:val="22"/>
                <w:lang w:eastAsia="nb-NO"/>
              </w:rPr>
              <w:t>500.1</w:t>
            </w:r>
          </w:p>
        </w:tc>
        <w:tc>
          <w:tcPr>
            <w:tcW w:w="7166" w:type="dxa"/>
          </w:tcPr>
          <w:p w14:paraId="75233E29" w14:textId="77777777" w:rsidR="00E50B3D" w:rsidRPr="00EF4509" w:rsidRDefault="00E50B3D" w:rsidP="0058431B">
            <w:pPr>
              <w:rPr>
                <w:rFonts w:cs="Arial"/>
                <w:i/>
                <w:szCs w:val="22"/>
                <w:lang w:eastAsia="nb-NO"/>
              </w:rPr>
            </w:pPr>
            <w:r w:rsidRPr="00EF4509">
              <w:rPr>
                <w:rFonts w:cs="Arial"/>
                <w:i/>
                <w:szCs w:val="22"/>
                <w:lang w:eastAsia="nb-NO"/>
              </w:rPr>
              <w:t>De el</w:t>
            </w:r>
            <w:r>
              <w:rPr>
                <w:rFonts w:cs="Arial"/>
                <w:i/>
                <w:szCs w:val="22"/>
                <w:lang w:eastAsia="nb-NO"/>
              </w:rPr>
              <w:t>ektrotekniske</w:t>
            </w:r>
            <w:r w:rsidRPr="00EF4509">
              <w:rPr>
                <w:rFonts w:cs="Arial"/>
                <w:i/>
                <w:szCs w:val="22"/>
                <w:lang w:eastAsia="nb-NO"/>
              </w:rPr>
              <w:t xml:space="preserve"> anlegg skal prosjekters og utføres i henhold til gjeldene norske lover og forskrifter som blant annet følgende:</w:t>
            </w:r>
          </w:p>
          <w:p w14:paraId="6414A33A" w14:textId="77777777" w:rsidR="00E50B3D" w:rsidRDefault="00E50B3D" w:rsidP="0058431B">
            <w:pPr>
              <w:spacing w:line="240" w:lineRule="auto"/>
              <w:ind w:left="720"/>
              <w:rPr>
                <w:rFonts w:cs="Arial"/>
                <w:i/>
                <w:szCs w:val="22"/>
                <w:lang w:eastAsia="nb-NO"/>
              </w:rPr>
            </w:pPr>
          </w:p>
          <w:p w14:paraId="06C6DD7D" w14:textId="77777777" w:rsidR="00E50B3D" w:rsidRPr="001318CE" w:rsidRDefault="00E50B3D" w:rsidP="0058431B">
            <w:pPr>
              <w:numPr>
                <w:ilvl w:val="0"/>
                <w:numId w:val="22"/>
              </w:numPr>
              <w:spacing w:line="240" w:lineRule="auto"/>
              <w:rPr>
                <w:rFonts w:cs="Arial"/>
                <w:i/>
                <w:szCs w:val="22"/>
                <w:lang w:eastAsia="nb-NO"/>
              </w:rPr>
            </w:pPr>
            <w:r w:rsidRPr="001318CE">
              <w:rPr>
                <w:rFonts w:cs="Arial"/>
                <w:i/>
                <w:szCs w:val="22"/>
                <w:lang w:eastAsia="nb-NO"/>
              </w:rPr>
              <w:t>FEL – forskrift om elektriske lavspenningsanlegg</w:t>
            </w:r>
            <w:r>
              <w:rPr>
                <w:rFonts w:cs="Arial"/>
                <w:i/>
                <w:szCs w:val="22"/>
                <w:lang w:eastAsia="nb-NO"/>
              </w:rPr>
              <w:t>.</w:t>
            </w:r>
          </w:p>
          <w:p w14:paraId="162BA9BA" w14:textId="77777777" w:rsidR="00E50B3D" w:rsidRPr="001318CE" w:rsidRDefault="00E50B3D" w:rsidP="0058431B">
            <w:pPr>
              <w:numPr>
                <w:ilvl w:val="0"/>
                <w:numId w:val="22"/>
              </w:numPr>
              <w:spacing w:line="240" w:lineRule="auto"/>
              <w:rPr>
                <w:rFonts w:cs="Arial"/>
                <w:i/>
                <w:szCs w:val="22"/>
                <w:lang w:eastAsia="nb-NO"/>
              </w:rPr>
            </w:pPr>
            <w:r w:rsidRPr="001318CE">
              <w:rPr>
                <w:rFonts w:cs="Arial"/>
                <w:i/>
                <w:szCs w:val="22"/>
                <w:lang w:eastAsia="nb-NO"/>
              </w:rPr>
              <w:t>FEU - forskrift om elektrisk utstyr</w:t>
            </w:r>
            <w:r>
              <w:rPr>
                <w:rFonts w:cs="Arial"/>
                <w:i/>
                <w:szCs w:val="22"/>
                <w:lang w:eastAsia="nb-NO"/>
              </w:rPr>
              <w:t>.</w:t>
            </w:r>
          </w:p>
          <w:p w14:paraId="241B0995" w14:textId="77777777" w:rsidR="00E50B3D" w:rsidRPr="001318CE" w:rsidRDefault="00E50B3D" w:rsidP="0058431B">
            <w:pPr>
              <w:numPr>
                <w:ilvl w:val="0"/>
                <w:numId w:val="22"/>
              </w:numPr>
              <w:spacing w:line="240" w:lineRule="auto"/>
              <w:rPr>
                <w:rFonts w:cs="Arial"/>
                <w:i/>
                <w:szCs w:val="22"/>
                <w:lang w:eastAsia="nb-NO"/>
              </w:rPr>
            </w:pPr>
            <w:proofErr w:type="spellStart"/>
            <w:r w:rsidRPr="001318CE">
              <w:rPr>
                <w:rFonts w:cs="Arial"/>
                <w:i/>
                <w:szCs w:val="22"/>
                <w:lang w:eastAsia="nb-NO"/>
              </w:rPr>
              <w:t>Eltilsynsloven</w:t>
            </w:r>
            <w:proofErr w:type="spellEnd"/>
            <w:r>
              <w:rPr>
                <w:rFonts w:cs="Arial"/>
                <w:i/>
                <w:szCs w:val="22"/>
                <w:lang w:eastAsia="nb-NO"/>
              </w:rPr>
              <w:t>.</w:t>
            </w:r>
          </w:p>
          <w:p w14:paraId="3C4B57C5" w14:textId="77777777" w:rsidR="00E50B3D" w:rsidRPr="00EF4509" w:rsidRDefault="00E50B3D" w:rsidP="0058431B">
            <w:pPr>
              <w:numPr>
                <w:ilvl w:val="0"/>
                <w:numId w:val="22"/>
              </w:numPr>
              <w:spacing w:line="240" w:lineRule="auto"/>
              <w:rPr>
                <w:rFonts w:cs="Arial"/>
                <w:i/>
                <w:szCs w:val="22"/>
                <w:lang w:eastAsia="nb-NO"/>
              </w:rPr>
            </w:pPr>
            <w:r w:rsidRPr="00EF4509">
              <w:rPr>
                <w:rFonts w:cs="Arial"/>
                <w:i/>
                <w:szCs w:val="22"/>
                <w:lang w:eastAsia="nb-NO"/>
              </w:rPr>
              <w:t xml:space="preserve">Norm for elektriske anlegg NEK </w:t>
            </w:r>
            <w:proofErr w:type="gramStart"/>
            <w:r w:rsidRPr="00EF4509">
              <w:rPr>
                <w:rFonts w:cs="Arial"/>
                <w:i/>
                <w:szCs w:val="22"/>
                <w:lang w:eastAsia="nb-NO"/>
              </w:rPr>
              <w:t xml:space="preserve">400 </w:t>
            </w:r>
            <w:r>
              <w:rPr>
                <w:rFonts w:cs="Arial"/>
                <w:i/>
                <w:szCs w:val="22"/>
                <w:lang w:eastAsia="nb-NO"/>
              </w:rPr>
              <w:t>.</w:t>
            </w:r>
            <w:proofErr w:type="gramEnd"/>
          </w:p>
          <w:p w14:paraId="3172F4B6" w14:textId="77777777" w:rsidR="00E50B3D" w:rsidRPr="00EF4509" w:rsidRDefault="00E50B3D" w:rsidP="0058431B">
            <w:pPr>
              <w:numPr>
                <w:ilvl w:val="0"/>
                <w:numId w:val="22"/>
              </w:numPr>
              <w:spacing w:line="240" w:lineRule="auto"/>
              <w:rPr>
                <w:rFonts w:cs="Arial"/>
                <w:i/>
                <w:szCs w:val="22"/>
                <w:lang w:eastAsia="nb-NO"/>
              </w:rPr>
            </w:pPr>
            <w:r w:rsidRPr="00EF4509">
              <w:rPr>
                <w:rFonts w:cs="Arial"/>
                <w:i/>
                <w:szCs w:val="22"/>
                <w:lang w:eastAsia="nb-NO"/>
              </w:rPr>
              <w:t>Normer for elektriske fordelinger: NEK-</w:t>
            </w:r>
            <w:proofErr w:type="gramStart"/>
            <w:r w:rsidRPr="00EF4509">
              <w:rPr>
                <w:rFonts w:cs="Arial"/>
                <w:i/>
                <w:szCs w:val="22"/>
                <w:lang w:eastAsia="nb-NO"/>
              </w:rPr>
              <w:t xml:space="preserve">EN </w:t>
            </w:r>
            <w:r>
              <w:rPr>
                <w:rFonts w:cs="Arial"/>
                <w:i/>
                <w:szCs w:val="22"/>
                <w:lang w:eastAsia="nb-NO"/>
              </w:rPr>
              <w:t>.</w:t>
            </w:r>
            <w:proofErr w:type="gramEnd"/>
          </w:p>
          <w:p w14:paraId="2222C349" w14:textId="77777777" w:rsidR="00E50B3D" w:rsidRPr="00EF4509" w:rsidRDefault="00E50B3D" w:rsidP="0058431B">
            <w:pPr>
              <w:numPr>
                <w:ilvl w:val="0"/>
                <w:numId w:val="22"/>
              </w:numPr>
              <w:spacing w:line="240" w:lineRule="auto"/>
              <w:rPr>
                <w:rFonts w:cs="Arial"/>
                <w:i/>
                <w:szCs w:val="22"/>
                <w:lang w:eastAsia="nb-NO"/>
              </w:rPr>
            </w:pPr>
            <w:r w:rsidRPr="00EF4509">
              <w:rPr>
                <w:rFonts w:cs="Arial"/>
                <w:i/>
                <w:szCs w:val="22"/>
                <w:lang w:eastAsia="nb-NO"/>
              </w:rPr>
              <w:t>Forskrift om maskiner</w:t>
            </w:r>
            <w:r>
              <w:rPr>
                <w:rFonts w:cs="Arial"/>
                <w:i/>
                <w:szCs w:val="22"/>
                <w:lang w:eastAsia="nb-NO"/>
              </w:rPr>
              <w:t>.</w:t>
            </w:r>
          </w:p>
          <w:p w14:paraId="2AAA80D7" w14:textId="77777777" w:rsidR="00E50B3D" w:rsidRPr="00EF4509" w:rsidRDefault="00E50B3D" w:rsidP="0058431B">
            <w:pPr>
              <w:numPr>
                <w:ilvl w:val="0"/>
                <w:numId w:val="22"/>
              </w:numPr>
              <w:spacing w:line="240" w:lineRule="auto"/>
              <w:rPr>
                <w:rFonts w:cs="Arial"/>
                <w:i/>
                <w:szCs w:val="22"/>
                <w:lang w:eastAsia="nb-NO"/>
              </w:rPr>
            </w:pPr>
            <w:r w:rsidRPr="00EF4509">
              <w:rPr>
                <w:rFonts w:cs="Arial"/>
                <w:i/>
                <w:szCs w:val="22"/>
                <w:lang w:eastAsia="nb-NO"/>
              </w:rPr>
              <w:t>EMC-direktivet</w:t>
            </w:r>
            <w:r>
              <w:rPr>
                <w:rFonts w:cs="Arial"/>
                <w:i/>
                <w:szCs w:val="22"/>
                <w:lang w:eastAsia="nb-NO"/>
              </w:rPr>
              <w:t>.</w:t>
            </w:r>
          </w:p>
          <w:p w14:paraId="6A1D9038" w14:textId="77777777" w:rsidR="00E50B3D" w:rsidRPr="00EF4509" w:rsidRDefault="00E50B3D" w:rsidP="0058431B">
            <w:pPr>
              <w:numPr>
                <w:ilvl w:val="0"/>
                <w:numId w:val="22"/>
              </w:numPr>
              <w:spacing w:line="240" w:lineRule="auto"/>
              <w:rPr>
                <w:rFonts w:cs="Arial"/>
                <w:i/>
                <w:szCs w:val="22"/>
                <w:lang w:eastAsia="nb-NO"/>
              </w:rPr>
            </w:pPr>
            <w:r w:rsidRPr="00EF4509">
              <w:rPr>
                <w:rFonts w:cs="Arial"/>
                <w:i/>
                <w:szCs w:val="22"/>
                <w:lang w:eastAsia="nb-NO"/>
              </w:rPr>
              <w:t>Lavspenningsdirektivet</w:t>
            </w:r>
            <w:r>
              <w:rPr>
                <w:rFonts w:cs="Arial"/>
                <w:i/>
                <w:szCs w:val="22"/>
                <w:lang w:eastAsia="nb-NO"/>
              </w:rPr>
              <w:t>.</w:t>
            </w:r>
          </w:p>
          <w:p w14:paraId="0B32A590" w14:textId="77777777" w:rsidR="00E50B3D" w:rsidRDefault="00E50B3D" w:rsidP="0058431B">
            <w:pPr>
              <w:numPr>
                <w:ilvl w:val="0"/>
                <w:numId w:val="22"/>
              </w:numPr>
              <w:spacing w:line="240" w:lineRule="auto"/>
              <w:rPr>
                <w:rFonts w:cs="Arial"/>
                <w:i/>
                <w:szCs w:val="22"/>
                <w:lang w:eastAsia="nb-NO"/>
              </w:rPr>
            </w:pPr>
            <w:r w:rsidRPr="00EF4509">
              <w:rPr>
                <w:rFonts w:cs="Arial"/>
                <w:i/>
                <w:szCs w:val="22"/>
                <w:lang w:eastAsia="nb-NO"/>
              </w:rPr>
              <w:t>NS 3420 tekniske bestemmelser og krav til ferdige delprodukter</w:t>
            </w:r>
            <w:r>
              <w:rPr>
                <w:rFonts w:cs="Arial"/>
                <w:i/>
                <w:szCs w:val="22"/>
                <w:lang w:eastAsia="nb-NO"/>
              </w:rPr>
              <w:t>.</w:t>
            </w:r>
          </w:p>
          <w:p w14:paraId="31064A66" w14:textId="77777777" w:rsidR="00E50B3D" w:rsidRPr="00EF4509" w:rsidRDefault="00E50B3D" w:rsidP="0058431B">
            <w:pPr>
              <w:numPr>
                <w:ilvl w:val="0"/>
                <w:numId w:val="22"/>
              </w:numPr>
              <w:spacing w:line="240" w:lineRule="auto"/>
              <w:rPr>
                <w:rFonts w:cs="Arial"/>
                <w:i/>
                <w:szCs w:val="22"/>
                <w:lang w:eastAsia="nb-NO"/>
              </w:rPr>
            </w:pPr>
            <w:r w:rsidRPr="00EF4509">
              <w:rPr>
                <w:rFonts w:cs="Arial"/>
                <w:i/>
                <w:szCs w:val="22"/>
                <w:lang w:eastAsia="nb-NO"/>
              </w:rPr>
              <w:t>Andre bestemmelser og relevante norske standarder</w:t>
            </w:r>
          </w:p>
          <w:p w14:paraId="5960F0A9" w14:textId="77777777" w:rsidR="00E50B3D" w:rsidRPr="00AC549F" w:rsidRDefault="00E50B3D" w:rsidP="0058431B">
            <w:pPr>
              <w:spacing w:line="240" w:lineRule="auto"/>
              <w:rPr>
                <w:rFonts w:cs="Arial"/>
                <w:i/>
                <w:szCs w:val="22"/>
              </w:rPr>
            </w:pPr>
          </w:p>
        </w:tc>
        <w:tc>
          <w:tcPr>
            <w:tcW w:w="1701" w:type="dxa"/>
          </w:tcPr>
          <w:p w14:paraId="2B27A567" w14:textId="77777777" w:rsidR="00E50B3D" w:rsidRPr="00AC549F" w:rsidRDefault="00E50B3D" w:rsidP="0058431B">
            <w:pPr>
              <w:numPr>
                <w:ilvl w:val="12"/>
                <w:numId w:val="0"/>
              </w:numPr>
              <w:jc w:val="center"/>
              <w:rPr>
                <w:szCs w:val="22"/>
              </w:rPr>
            </w:pPr>
          </w:p>
        </w:tc>
      </w:tr>
      <w:tr w:rsidR="00E50B3D" w:rsidRPr="00A702CC" w14:paraId="2608392F" w14:textId="77777777" w:rsidTr="39CDF27D">
        <w:trPr>
          <w:cantSplit/>
        </w:trPr>
        <w:tc>
          <w:tcPr>
            <w:tcW w:w="915" w:type="dxa"/>
          </w:tcPr>
          <w:p w14:paraId="66DA6207" w14:textId="77777777" w:rsidR="00E50B3D" w:rsidRPr="006E3C5E" w:rsidRDefault="00E50B3D" w:rsidP="0058431B">
            <w:pPr>
              <w:numPr>
                <w:ilvl w:val="2"/>
                <w:numId w:val="0"/>
              </w:numPr>
              <w:tabs>
                <w:tab w:val="num" w:pos="720"/>
              </w:tabs>
              <w:rPr>
                <w:rFonts w:cs="Arial"/>
                <w:b/>
                <w:szCs w:val="22"/>
                <w:lang w:eastAsia="nb-NO"/>
              </w:rPr>
            </w:pPr>
            <w:r w:rsidRPr="006E3C5E">
              <w:rPr>
                <w:rFonts w:cs="Arial"/>
                <w:b/>
                <w:szCs w:val="22"/>
                <w:lang w:eastAsia="nb-NO"/>
              </w:rPr>
              <w:t>500.2</w:t>
            </w:r>
          </w:p>
        </w:tc>
        <w:tc>
          <w:tcPr>
            <w:tcW w:w="7166" w:type="dxa"/>
          </w:tcPr>
          <w:p w14:paraId="7A35B523" w14:textId="77777777" w:rsidR="00E50B3D" w:rsidRDefault="00E50B3D" w:rsidP="0058431B">
            <w:r>
              <w:rPr>
                <w:szCs w:val="22"/>
              </w:rPr>
              <w:t xml:space="preserve">All merking skal være ihht. PA1. Følgende nevnes spesielt: All merking skal være varig. </w:t>
            </w:r>
            <w:r>
              <w:t>A</w:t>
            </w:r>
            <w:r w:rsidRPr="00F90D88">
              <w:t xml:space="preserve">lle sentraler merkes med skilt. </w:t>
            </w:r>
            <w:r>
              <w:t xml:space="preserve">Alle kabler skal merkes i begge ender. </w:t>
            </w:r>
            <w:r w:rsidRPr="00F90D88">
              <w:t xml:space="preserve">Alle endeuttak skal merkes med </w:t>
            </w:r>
            <w:proofErr w:type="spellStart"/>
            <w:proofErr w:type="gramStart"/>
            <w:r w:rsidRPr="00F90D88">
              <w:t>kursnr</w:t>
            </w:r>
            <w:proofErr w:type="spellEnd"/>
            <w:r w:rsidRPr="00F90D88">
              <w:t>./</w:t>
            </w:r>
            <w:proofErr w:type="spellStart"/>
            <w:proofErr w:type="gramEnd"/>
            <w:r w:rsidRPr="00F90D88">
              <w:t>uttaksnr</w:t>
            </w:r>
            <w:proofErr w:type="spellEnd"/>
            <w:r w:rsidRPr="00F90D88">
              <w:t>.</w:t>
            </w:r>
          </w:p>
          <w:p w14:paraId="62EFA2FF" w14:textId="77777777" w:rsidR="006C39BD" w:rsidRPr="00AC549F" w:rsidRDefault="006C39BD" w:rsidP="0058431B">
            <w:pPr>
              <w:rPr>
                <w:szCs w:val="22"/>
              </w:rPr>
            </w:pPr>
          </w:p>
        </w:tc>
        <w:tc>
          <w:tcPr>
            <w:tcW w:w="1701" w:type="dxa"/>
          </w:tcPr>
          <w:p w14:paraId="3DA60B31" w14:textId="77777777" w:rsidR="00E50B3D" w:rsidRPr="00AC549F" w:rsidRDefault="00E50B3D" w:rsidP="0058431B">
            <w:pPr>
              <w:numPr>
                <w:ilvl w:val="12"/>
                <w:numId w:val="0"/>
              </w:numPr>
              <w:jc w:val="center"/>
              <w:rPr>
                <w:szCs w:val="22"/>
              </w:rPr>
            </w:pPr>
          </w:p>
        </w:tc>
      </w:tr>
      <w:tr w:rsidR="00E50B3D" w:rsidRPr="00A702CC" w14:paraId="4E9699DE" w14:textId="77777777" w:rsidTr="39CDF27D">
        <w:trPr>
          <w:cantSplit/>
        </w:trPr>
        <w:tc>
          <w:tcPr>
            <w:tcW w:w="915" w:type="dxa"/>
          </w:tcPr>
          <w:p w14:paraId="24868682" w14:textId="77777777" w:rsidR="00E50B3D" w:rsidRPr="006E3C5E" w:rsidRDefault="00E50B3D" w:rsidP="0058431B">
            <w:pPr>
              <w:numPr>
                <w:ilvl w:val="2"/>
                <w:numId w:val="0"/>
              </w:numPr>
              <w:tabs>
                <w:tab w:val="num" w:pos="720"/>
              </w:tabs>
              <w:rPr>
                <w:rFonts w:cs="Arial"/>
                <w:b/>
                <w:szCs w:val="22"/>
                <w:lang w:eastAsia="nb-NO"/>
              </w:rPr>
            </w:pPr>
            <w:r w:rsidRPr="006E3C5E">
              <w:rPr>
                <w:rFonts w:cs="Arial"/>
                <w:b/>
                <w:szCs w:val="22"/>
                <w:lang w:eastAsia="nb-NO"/>
              </w:rPr>
              <w:t>500.3</w:t>
            </w:r>
          </w:p>
        </w:tc>
        <w:tc>
          <w:tcPr>
            <w:tcW w:w="7166" w:type="dxa"/>
          </w:tcPr>
          <w:p w14:paraId="4BCAEC60" w14:textId="77777777" w:rsidR="00E50B3D" w:rsidRDefault="00E50B3D" w:rsidP="0058431B">
            <w:pPr>
              <w:numPr>
                <w:ilvl w:val="2"/>
                <w:numId w:val="0"/>
              </w:numPr>
              <w:tabs>
                <w:tab w:val="num" w:pos="720"/>
              </w:tabs>
              <w:rPr>
                <w:rFonts w:cs="Arial"/>
                <w:szCs w:val="22"/>
                <w:lang w:eastAsia="nb-NO"/>
              </w:rPr>
            </w:pPr>
            <w:r>
              <w:rPr>
                <w:rFonts w:cs="Arial"/>
                <w:szCs w:val="22"/>
                <w:lang w:eastAsia="nb-NO"/>
              </w:rPr>
              <w:t>Alle anlegg skal utføres med hensyn til estetisk kvalitet. Her nevnes spesielt inngangspartier der det ofte er plassert betjeningsenheter, skap, skjermer, brytere etc. Det er viktig at dette planlegges slik at det ikke ser ut som «de er kastet utover veggen» når anlegget er ferdigstilt.</w:t>
            </w:r>
          </w:p>
          <w:p w14:paraId="57E2F92D" w14:textId="77777777" w:rsidR="006C39BD" w:rsidRPr="00C23AC2" w:rsidRDefault="006C39BD" w:rsidP="0058431B">
            <w:pPr>
              <w:numPr>
                <w:ilvl w:val="2"/>
                <w:numId w:val="0"/>
              </w:numPr>
              <w:tabs>
                <w:tab w:val="num" w:pos="720"/>
              </w:tabs>
              <w:rPr>
                <w:rFonts w:cs="Arial"/>
                <w:szCs w:val="22"/>
                <w:lang w:eastAsia="nb-NO"/>
              </w:rPr>
            </w:pPr>
          </w:p>
        </w:tc>
        <w:tc>
          <w:tcPr>
            <w:tcW w:w="1701" w:type="dxa"/>
          </w:tcPr>
          <w:p w14:paraId="07AB382C" w14:textId="77777777" w:rsidR="00E50B3D" w:rsidRPr="00AC549F" w:rsidRDefault="00E50B3D" w:rsidP="0058431B">
            <w:pPr>
              <w:numPr>
                <w:ilvl w:val="12"/>
                <w:numId w:val="0"/>
              </w:numPr>
              <w:jc w:val="center"/>
              <w:rPr>
                <w:szCs w:val="22"/>
              </w:rPr>
            </w:pPr>
          </w:p>
        </w:tc>
      </w:tr>
      <w:tr w:rsidR="00E50B3D" w:rsidRPr="00A702CC" w14:paraId="65B7C76E" w14:textId="77777777" w:rsidTr="39CDF27D">
        <w:trPr>
          <w:cantSplit/>
        </w:trPr>
        <w:tc>
          <w:tcPr>
            <w:tcW w:w="915" w:type="dxa"/>
          </w:tcPr>
          <w:p w14:paraId="0299C819" w14:textId="77777777" w:rsidR="00E50B3D" w:rsidRPr="006E3C5E" w:rsidRDefault="00E50B3D" w:rsidP="0058431B">
            <w:pPr>
              <w:numPr>
                <w:ilvl w:val="2"/>
                <w:numId w:val="0"/>
              </w:numPr>
              <w:tabs>
                <w:tab w:val="num" w:pos="720"/>
              </w:tabs>
              <w:rPr>
                <w:rFonts w:cs="Arial"/>
                <w:b/>
                <w:szCs w:val="22"/>
                <w:lang w:eastAsia="nb-NO"/>
              </w:rPr>
            </w:pPr>
            <w:r w:rsidRPr="006E3C5E">
              <w:rPr>
                <w:rFonts w:cs="Arial"/>
                <w:b/>
                <w:szCs w:val="22"/>
                <w:lang w:eastAsia="nb-NO"/>
              </w:rPr>
              <w:t>500.</w:t>
            </w:r>
            <w:r>
              <w:rPr>
                <w:rFonts w:cs="Arial"/>
                <w:b/>
                <w:szCs w:val="22"/>
                <w:lang w:eastAsia="nb-NO"/>
              </w:rPr>
              <w:t>4</w:t>
            </w:r>
          </w:p>
        </w:tc>
        <w:tc>
          <w:tcPr>
            <w:tcW w:w="7166" w:type="dxa"/>
          </w:tcPr>
          <w:p w14:paraId="67BD7C8B" w14:textId="77777777" w:rsidR="00E50B3D" w:rsidRDefault="00E50B3D" w:rsidP="0058431B">
            <w:pPr>
              <w:numPr>
                <w:ilvl w:val="2"/>
                <w:numId w:val="0"/>
              </w:numPr>
              <w:tabs>
                <w:tab w:val="num" w:pos="720"/>
              </w:tabs>
              <w:rPr>
                <w:rFonts w:cs="Arial"/>
                <w:szCs w:val="22"/>
                <w:lang w:eastAsia="nb-NO"/>
              </w:rPr>
            </w:pPr>
            <w:r w:rsidRPr="00C23AC2">
              <w:rPr>
                <w:rFonts w:cs="Arial"/>
                <w:szCs w:val="22"/>
                <w:lang w:eastAsia="nb-NO"/>
              </w:rPr>
              <w:t>All reservekapasitet som er beskrevet skal være gjeldende fra den dagen byggherren overtar anlegget.</w:t>
            </w:r>
          </w:p>
          <w:p w14:paraId="609E1084" w14:textId="77777777" w:rsidR="006C39BD" w:rsidRPr="00C44C94" w:rsidRDefault="006C39BD" w:rsidP="0058431B">
            <w:pPr>
              <w:numPr>
                <w:ilvl w:val="2"/>
                <w:numId w:val="0"/>
              </w:numPr>
              <w:tabs>
                <w:tab w:val="num" w:pos="720"/>
              </w:tabs>
              <w:rPr>
                <w:rFonts w:cs="Arial"/>
                <w:szCs w:val="22"/>
                <w:lang w:eastAsia="nb-NO"/>
              </w:rPr>
            </w:pPr>
          </w:p>
        </w:tc>
        <w:tc>
          <w:tcPr>
            <w:tcW w:w="1701" w:type="dxa"/>
          </w:tcPr>
          <w:p w14:paraId="1F60F586" w14:textId="77777777" w:rsidR="00E50B3D" w:rsidRPr="00AC549F" w:rsidRDefault="00E50B3D" w:rsidP="0058431B">
            <w:pPr>
              <w:numPr>
                <w:ilvl w:val="12"/>
                <w:numId w:val="0"/>
              </w:numPr>
              <w:jc w:val="center"/>
              <w:rPr>
                <w:szCs w:val="22"/>
              </w:rPr>
            </w:pPr>
          </w:p>
        </w:tc>
      </w:tr>
      <w:tr w:rsidR="00E50B3D" w:rsidRPr="00A702CC" w14:paraId="4120E9AD" w14:textId="77777777" w:rsidTr="39CDF27D">
        <w:trPr>
          <w:cantSplit/>
        </w:trPr>
        <w:tc>
          <w:tcPr>
            <w:tcW w:w="915" w:type="dxa"/>
          </w:tcPr>
          <w:p w14:paraId="566AB82D" w14:textId="77777777" w:rsidR="00E50B3D" w:rsidRPr="006E3C5E" w:rsidRDefault="00E50B3D" w:rsidP="0058431B">
            <w:pPr>
              <w:numPr>
                <w:ilvl w:val="2"/>
                <w:numId w:val="0"/>
              </w:numPr>
              <w:tabs>
                <w:tab w:val="num" w:pos="720"/>
              </w:tabs>
              <w:rPr>
                <w:rFonts w:cs="Arial"/>
                <w:b/>
                <w:szCs w:val="22"/>
                <w:lang w:eastAsia="nb-NO"/>
              </w:rPr>
            </w:pPr>
            <w:r w:rsidRPr="006E3C5E">
              <w:rPr>
                <w:rFonts w:cs="Arial"/>
                <w:b/>
                <w:szCs w:val="22"/>
                <w:lang w:eastAsia="nb-NO"/>
              </w:rPr>
              <w:t>500.</w:t>
            </w:r>
            <w:r>
              <w:rPr>
                <w:rFonts w:cs="Arial"/>
                <w:b/>
                <w:szCs w:val="22"/>
                <w:lang w:eastAsia="nb-NO"/>
              </w:rPr>
              <w:t>5</w:t>
            </w:r>
          </w:p>
        </w:tc>
        <w:tc>
          <w:tcPr>
            <w:tcW w:w="7166" w:type="dxa"/>
          </w:tcPr>
          <w:p w14:paraId="569E1752" w14:textId="77777777" w:rsidR="00E50B3D" w:rsidRDefault="00E50B3D" w:rsidP="0058431B">
            <w:pPr>
              <w:numPr>
                <w:ilvl w:val="2"/>
                <w:numId w:val="0"/>
              </w:numPr>
              <w:tabs>
                <w:tab w:val="num" w:pos="720"/>
              </w:tabs>
              <w:rPr>
                <w:rFonts w:cs="Arial"/>
                <w:szCs w:val="22"/>
                <w:lang w:eastAsia="nb-NO"/>
              </w:rPr>
            </w:pPr>
            <w:r w:rsidRPr="007631B0">
              <w:rPr>
                <w:rFonts w:cs="Arial"/>
                <w:szCs w:val="22"/>
                <w:lang w:eastAsia="nb-NO"/>
              </w:rPr>
              <w:t>Det skal utarbeides oversikt over tekniske anlegg som skal fungere sammen og oversikt over byggets funksjoner og driftsbetingelser</w:t>
            </w:r>
          </w:p>
          <w:p w14:paraId="572881CB" w14:textId="77777777" w:rsidR="006C39BD" w:rsidRPr="00EF4509" w:rsidRDefault="006C39BD" w:rsidP="0058431B">
            <w:pPr>
              <w:numPr>
                <w:ilvl w:val="2"/>
                <w:numId w:val="0"/>
              </w:numPr>
              <w:tabs>
                <w:tab w:val="num" w:pos="720"/>
              </w:tabs>
              <w:rPr>
                <w:rFonts w:cs="Arial"/>
                <w:szCs w:val="22"/>
                <w:lang w:eastAsia="nb-NO"/>
              </w:rPr>
            </w:pPr>
          </w:p>
        </w:tc>
        <w:tc>
          <w:tcPr>
            <w:tcW w:w="1701" w:type="dxa"/>
          </w:tcPr>
          <w:p w14:paraId="603A8C30" w14:textId="77777777" w:rsidR="00E50B3D" w:rsidRPr="00AC549F" w:rsidRDefault="00E50B3D" w:rsidP="0058431B">
            <w:pPr>
              <w:numPr>
                <w:ilvl w:val="12"/>
                <w:numId w:val="0"/>
              </w:numPr>
              <w:jc w:val="center"/>
              <w:rPr>
                <w:szCs w:val="22"/>
              </w:rPr>
            </w:pPr>
          </w:p>
        </w:tc>
      </w:tr>
      <w:tr w:rsidR="00E50B3D" w:rsidRPr="00A702CC" w14:paraId="626E531F" w14:textId="77777777" w:rsidTr="39CDF27D">
        <w:trPr>
          <w:cantSplit/>
        </w:trPr>
        <w:tc>
          <w:tcPr>
            <w:tcW w:w="915" w:type="dxa"/>
          </w:tcPr>
          <w:p w14:paraId="26B15C54" w14:textId="77777777" w:rsidR="00E50B3D" w:rsidRPr="00CB4B97" w:rsidRDefault="00E50B3D" w:rsidP="0058431B">
            <w:pPr>
              <w:numPr>
                <w:ilvl w:val="2"/>
                <w:numId w:val="0"/>
              </w:numPr>
              <w:tabs>
                <w:tab w:val="num" w:pos="720"/>
              </w:tabs>
              <w:rPr>
                <w:rFonts w:cs="Arial"/>
                <w:b/>
                <w:szCs w:val="22"/>
                <w:lang w:eastAsia="nb-NO"/>
              </w:rPr>
            </w:pPr>
            <w:r w:rsidRPr="00CB4B97">
              <w:rPr>
                <w:rFonts w:cs="Arial"/>
                <w:b/>
                <w:szCs w:val="22"/>
                <w:lang w:eastAsia="nb-NO"/>
              </w:rPr>
              <w:t>500.6</w:t>
            </w:r>
          </w:p>
        </w:tc>
        <w:tc>
          <w:tcPr>
            <w:tcW w:w="7166" w:type="dxa"/>
          </w:tcPr>
          <w:p w14:paraId="133A19A4" w14:textId="77777777" w:rsidR="00E50B3D" w:rsidRDefault="00E50B3D" w:rsidP="0058431B">
            <w:pPr>
              <w:rPr>
                <w:rFonts w:cs="Arial"/>
                <w:color w:val="000000"/>
                <w:szCs w:val="22"/>
                <w:lang w:eastAsia="nb-NO"/>
              </w:rPr>
            </w:pPr>
            <w:r w:rsidRPr="00CB4B97">
              <w:rPr>
                <w:rFonts w:cs="Arial"/>
                <w:color w:val="000000"/>
                <w:szCs w:val="22"/>
                <w:lang w:eastAsia="nb-NO"/>
              </w:rPr>
              <w:t>Tele- og automatiseringsanlegg skal ikke plasseres i rom med rørledninger for vann, avløp etc.</w:t>
            </w:r>
          </w:p>
          <w:p w14:paraId="7D2FCB1E" w14:textId="77777777" w:rsidR="006C39BD" w:rsidRPr="00CB4B97" w:rsidRDefault="006C39BD" w:rsidP="0058431B">
            <w:pPr>
              <w:rPr>
                <w:rFonts w:cs="Arial"/>
                <w:color w:val="000000"/>
                <w:szCs w:val="22"/>
                <w:lang w:eastAsia="nb-NO"/>
              </w:rPr>
            </w:pPr>
          </w:p>
        </w:tc>
        <w:tc>
          <w:tcPr>
            <w:tcW w:w="1701" w:type="dxa"/>
          </w:tcPr>
          <w:p w14:paraId="18B492BE" w14:textId="77777777" w:rsidR="00E50B3D" w:rsidRPr="00AC549F" w:rsidRDefault="00E50B3D" w:rsidP="0058431B">
            <w:pPr>
              <w:numPr>
                <w:ilvl w:val="12"/>
                <w:numId w:val="0"/>
              </w:numPr>
              <w:jc w:val="center"/>
              <w:rPr>
                <w:szCs w:val="22"/>
              </w:rPr>
            </w:pPr>
          </w:p>
        </w:tc>
      </w:tr>
      <w:tr w:rsidR="00E50B3D" w:rsidRPr="00A702CC" w14:paraId="4E5515BF" w14:textId="77777777" w:rsidTr="39CDF27D">
        <w:trPr>
          <w:cantSplit/>
        </w:trPr>
        <w:tc>
          <w:tcPr>
            <w:tcW w:w="915" w:type="dxa"/>
          </w:tcPr>
          <w:p w14:paraId="3D77ACC5" w14:textId="77777777" w:rsidR="00E50B3D" w:rsidRPr="006E3C5E" w:rsidRDefault="00E50B3D" w:rsidP="0058431B">
            <w:pPr>
              <w:numPr>
                <w:ilvl w:val="2"/>
                <w:numId w:val="0"/>
              </w:numPr>
              <w:tabs>
                <w:tab w:val="num" w:pos="720"/>
              </w:tabs>
              <w:rPr>
                <w:rFonts w:cs="Arial"/>
                <w:b/>
                <w:szCs w:val="22"/>
                <w:lang w:eastAsia="nb-NO"/>
              </w:rPr>
            </w:pPr>
            <w:r w:rsidRPr="006E3C5E">
              <w:rPr>
                <w:rFonts w:cs="Arial"/>
                <w:b/>
                <w:szCs w:val="22"/>
                <w:lang w:eastAsia="nb-NO"/>
              </w:rPr>
              <w:t>500.</w:t>
            </w:r>
            <w:r>
              <w:rPr>
                <w:rFonts w:cs="Arial"/>
                <w:b/>
                <w:szCs w:val="22"/>
                <w:lang w:eastAsia="nb-NO"/>
              </w:rPr>
              <w:t>7</w:t>
            </w:r>
          </w:p>
        </w:tc>
        <w:tc>
          <w:tcPr>
            <w:tcW w:w="7166" w:type="dxa"/>
          </w:tcPr>
          <w:p w14:paraId="68115A6B" w14:textId="77777777" w:rsidR="006C39BD" w:rsidRDefault="00E50B3D" w:rsidP="0058431B">
            <w:r>
              <w:t xml:space="preserve">Det skal medtas værstasjon som overvåker vind, lys og temperatur. Det monteres værstasjon på alle fasader. </w:t>
            </w:r>
            <w:r w:rsidRPr="00141F4E">
              <w:t>Værstasjon skal ha KNX-kommunikasjon.</w:t>
            </w:r>
          </w:p>
          <w:p w14:paraId="332BD99C" w14:textId="41560239" w:rsidR="006C39BD" w:rsidRPr="006C39BD" w:rsidRDefault="006C39BD" w:rsidP="0058431B"/>
        </w:tc>
        <w:tc>
          <w:tcPr>
            <w:tcW w:w="1701" w:type="dxa"/>
          </w:tcPr>
          <w:p w14:paraId="01023FC5" w14:textId="77777777" w:rsidR="00E50B3D" w:rsidRPr="00AC549F" w:rsidRDefault="00E50B3D" w:rsidP="0058431B">
            <w:pPr>
              <w:jc w:val="center"/>
              <w:rPr>
                <w:szCs w:val="22"/>
              </w:rPr>
            </w:pPr>
          </w:p>
        </w:tc>
      </w:tr>
      <w:tr w:rsidR="00E50B3D" w:rsidRPr="00A702CC" w14:paraId="61F45FCD" w14:textId="77777777" w:rsidTr="39CDF27D">
        <w:trPr>
          <w:cantSplit/>
        </w:trPr>
        <w:tc>
          <w:tcPr>
            <w:tcW w:w="915" w:type="dxa"/>
          </w:tcPr>
          <w:p w14:paraId="31302E89" w14:textId="77777777" w:rsidR="00E50B3D" w:rsidRPr="006E3C5E" w:rsidRDefault="00E50B3D" w:rsidP="0058431B">
            <w:pPr>
              <w:numPr>
                <w:ilvl w:val="2"/>
                <w:numId w:val="0"/>
              </w:numPr>
              <w:tabs>
                <w:tab w:val="num" w:pos="720"/>
              </w:tabs>
              <w:rPr>
                <w:rFonts w:cs="Arial"/>
                <w:b/>
                <w:szCs w:val="22"/>
                <w:lang w:eastAsia="nb-NO"/>
              </w:rPr>
            </w:pPr>
            <w:r>
              <w:rPr>
                <w:rFonts w:cs="Arial"/>
                <w:b/>
                <w:szCs w:val="22"/>
                <w:lang w:eastAsia="nb-NO"/>
              </w:rPr>
              <w:lastRenderedPageBreak/>
              <w:t>500.8</w:t>
            </w:r>
          </w:p>
        </w:tc>
        <w:tc>
          <w:tcPr>
            <w:tcW w:w="7166" w:type="dxa"/>
          </w:tcPr>
          <w:p w14:paraId="6C6017F7" w14:textId="77777777" w:rsidR="00E50B3D" w:rsidRDefault="00E50B3D" w:rsidP="0058431B">
            <w:r>
              <w:t>Rom for tele- data- og automatikkanlegg skal ha strømuttak, både for drift og vedlikehold.</w:t>
            </w:r>
          </w:p>
          <w:p w14:paraId="2075FD29" w14:textId="77777777" w:rsidR="006C39BD" w:rsidRPr="006E3C5E" w:rsidRDefault="006C39BD" w:rsidP="0058431B"/>
        </w:tc>
        <w:tc>
          <w:tcPr>
            <w:tcW w:w="1701" w:type="dxa"/>
          </w:tcPr>
          <w:p w14:paraId="7446FA11" w14:textId="77777777" w:rsidR="00E50B3D" w:rsidRPr="00AC549F" w:rsidRDefault="00E50B3D" w:rsidP="0058431B">
            <w:pPr>
              <w:jc w:val="center"/>
              <w:rPr>
                <w:szCs w:val="22"/>
              </w:rPr>
            </w:pPr>
          </w:p>
        </w:tc>
      </w:tr>
      <w:tr w:rsidR="00E50B3D" w:rsidRPr="00A702CC" w14:paraId="57B378DF" w14:textId="77777777" w:rsidTr="39CDF27D">
        <w:trPr>
          <w:cantSplit/>
        </w:trPr>
        <w:tc>
          <w:tcPr>
            <w:tcW w:w="915" w:type="dxa"/>
          </w:tcPr>
          <w:p w14:paraId="770C1E9A" w14:textId="77777777" w:rsidR="00E50B3D" w:rsidRPr="00EF4509" w:rsidRDefault="00E50B3D" w:rsidP="0058431B">
            <w:pPr>
              <w:numPr>
                <w:ilvl w:val="2"/>
                <w:numId w:val="0"/>
              </w:numPr>
              <w:tabs>
                <w:tab w:val="num" w:pos="720"/>
              </w:tabs>
              <w:rPr>
                <w:rFonts w:cs="Arial"/>
                <w:b/>
                <w:szCs w:val="22"/>
                <w:lang w:eastAsia="nb-NO"/>
              </w:rPr>
            </w:pPr>
            <w:r>
              <w:rPr>
                <w:rFonts w:cs="Arial"/>
                <w:b/>
                <w:szCs w:val="22"/>
                <w:lang w:eastAsia="nb-NO"/>
              </w:rPr>
              <w:t>500.9</w:t>
            </w:r>
          </w:p>
        </w:tc>
        <w:tc>
          <w:tcPr>
            <w:tcW w:w="7166" w:type="dxa"/>
          </w:tcPr>
          <w:p w14:paraId="15D3FB45" w14:textId="77777777" w:rsidR="00E50B3D" w:rsidRDefault="00E50B3D" w:rsidP="0058431B">
            <w:r>
              <w:t>Rom for tele- data- og automatikkanlegg skal ha nødlys</w:t>
            </w:r>
          </w:p>
          <w:p w14:paraId="26FEDFB3" w14:textId="77777777" w:rsidR="006C39BD" w:rsidRPr="006E3C5E" w:rsidRDefault="006C39BD" w:rsidP="0058431B"/>
        </w:tc>
        <w:tc>
          <w:tcPr>
            <w:tcW w:w="1701" w:type="dxa"/>
          </w:tcPr>
          <w:p w14:paraId="123A0A8D" w14:textId="77777777" w:rsidR="00E50B3D" w:rsidRPr="00AC549F" w:rsidRDefault="00E50B3D" w:rsidP="0058431B">
            <w:pPr>
              <w:jc w:val="center"/>
              <w:rPr>
                <w:szCs w:val="22"/>
              </w:rPr>
            </w:pPr>
          </w:p>
        </w:tc>
      </w:tr>
      <w:tr w:rsidR="00E50B3D" w:rsidRPr="00A702CC" w14:paraId="4D23D434" w14:textId="77777777" w:rsidTr="39CDF27D">
        <w:trPr>
          <w:cantSplit/>
        </w:trPr>
        <w:tc>
          <w:tcPr>
            <w:tcW w:w="915" w:type="dxa"/>
          </w:tcPr>
          <w:p w14:paraId="1B30DEF4"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500.10</w:t>
            </w:r>
          </w:p>
        </w:tc>
        <w:tc>
          <w:tcPr>
            <w:tcW w:w="7166" w:type="dxa"/>
          </w:tcPr>
          <w:p w14:paraId="485668AD" w14:textId="77777777" w:rsidR="00E50B3D" w:rsidRDefault="00E50B3D" w:rsidP="0058431B">
            <w:pPr>
              <w:rPr>
                <w:rFonts w:cs="Arial"/>
                <w:color w:val="000000"/>
                <w:szCs w:val="22"/>
                <w:lang w:eastAsia="nb-NO"/>
              </w:rPr>
            </w:pPr>
            <w:r w:rsidRPr="00773D9B">
              <w:rPr>
                <w:rFonts w:cs="Arial"/>
                <w:color w:val="000000"/>
                <w:szCs w:val="22"/>
                <w:lang w:eastAsia="nb-NO"/>
              </w:rPr>
              <w:t xml:space="preserve">Byggherre legger vekt på at vedlikehold og renhold skal kunne foregå på en enkel og grei måte. Plassering av utstyr må </w:t>
            </w:r>
            <w:r>
              <w:rPr>
                <w:rFonts w:cs="Arial"/>
                <w:color w:val="000000"/>
                <w:szCs w:val="22"/>
                <w:lang w:eastAsia="nb-NO"/>
              </w:rPr>
              <w:t>gjøres med tanke på dette.</w:t>
            </w:r>
          </w:p>
          <w:p w14:paraId="3CE5E53F" w14:textId="77777777" w:rsidR="006C39BD" w:rsidRPr="0054093E" w:rsidRDefault="006C39BD" w:rsidP="0058431B">
            <w:pPr>
              <w:rPr>
                <w:rFonts w:cs="Arial"/>
                <w:color w:val="000000"/>
                <w:szCs w:val="22"/>
                <w:lang w:eastAsia="nb-NO"/>
              </w:rPr>
            </w:pPr>
          </w:p>
        </w:tc>
        <w:tc>
          <w:tcPr>
            <w:tcW w:w="1701" w:type="dxa"/>
          </w:tcPr>
          <w:p w14:paraId="2DEBE102" w14:textId="77777777" w:rsidR="00E50B3D" w:rsidRPr="00AC549F" w:rsidRDefault="00E50B3D" w:rsidP="0058431B">
            <w:pPr>
              <w:jc w:val="center"/>
              <w:rPr>
                <w:szCs w:val="22"/>
              </w:rPr>
            </w:pPr>
          </w:p>
        </w:tc>
      </w:tr>
      <w:tr w:rsidR="00E50B3D" w:rsidRPr="00A702CC" w14:paraId="270E1E11" w14:textId="77777777" w:rsidTr="39CDF27D">
        <w:trPr>
          <w:cantSplit/>
        </w:trPr>
        <w:tc>
          <w:tcPr>
            <w:tcW w:w="915" w:type="dxa"/>
          </w:tcPr>
          <w:p w14:paraId="7290BDDB"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500.11</w:t>
            </w:r>
          </w:p>
        </w:tc>
        <w:tc>
          <w:tcPr>
            <w:tcW w:w="7166" w:type="dxa"/>
          </w:tcPr>
          <w:p w14:paraId="35D07B23" w14:textId="77777777" w:rsidR="00E50B3D" w:rsidRPr="00375832" w:rsidRDefault="00E50B3D" w:rsidP="0058431B">
            <w:pPr>
              <w:rPr>
                <w:rFonts w:cs="Arial"/>
                <w:color w:val="000000" w:themeColor="text1"/>
                <w:szCs w:val="22"/>
                <w:lang w:eastAsia="nb-NO"/>
              </w:rPr>
            </w:pPr>
            <w:r w:rsidRPr="00ED6DD4">
              <w:rPr>
                <w:rFonts w:cs="Arial"/>
                <w:color w:val="000000"/>
                <w:szCs w:val="22"/>
                <w:lang w:eastAsia="nb-NO"/>
              </w:rPr>
              <w:t xml:space="preserve">Tele- og </w:t>
            </w:r>
            <w:r w:rsidRPr="00375832">
              <w:rPr>
                <w:rFonts w:cs="Arial"/>
                <w:color w:val="000000" w:themeColor="text1"/>
                <w:szCs w:val="22"/>
                <w:lang w:eastAsia="nb-NO"/>
              </w:rPr>
              <w:t>automatiseringsanlegg bygges generelt opp med hoved- og underfordelinger, hoved- og stamnett og spredenett.</w:t>
            </w:r>
          </w:p>
          <w:p w14:paraId="661BCEB2" w14:textId="77777777" w:rsidR="00E50B3D" w:rsidRDefault="00E50B3D" w:rsidP="0058431B">
            <w:pPr>
              <w:rPr>
                <w:rFonts w:cs="Arial"/>
                <w:color w:val="000000" w:themeColor="text1"/>
                <w:szCs w:val="22"/>
                <w:lang w:eastAsia="nb-NO"/>
              </w:rPr>
            </w:pPr>
            <w:r w:rsidRPr="00375832">
              <w:rPr>
                <w:rFonts w:cs="Arial"/>
                <w:color w:val="000000" w:themeColor="text1"/>
                <w:szCs w:val="22"/>
                <w:lang w:eastAsia="nb-NO"/>
              </w:rPr>
              <w:t>Som stamnett nyttes type OS2-singlemodus min. 6 par fiber, terminert enten i SC eller LC.</w:t>
            </w:r>
          </w:p>
          <w:p w14:paraId="1A10BBDE" w14:textId="77777777" w:rsidR="006C39BD" w:rsidRPr="006E3C5E" w:rsidRDefault="006C39BD" w:rsidP="0058431B">
            <w:pPr>
              <w:rPr>
                <w:rFonts w:cs="Arial"/>
                <w:color w:val="000000"/>
                <w:szCs w:val="22"/>
                <w:lang w:eastAsia="nb-NO"/>
              </w:rPr>
            </w:pPr>
          </w:p>
        </w:tc>
        <w:tc>
          <w:tcPr>
            <w:tcW w:w="1701" w:type="dxa"/>
          </w:tcPr>
          <w:p w14:paraId="13F131BF" w14:textId="77777777" w:rsidR="00E50B3D" w:rsidRPr="00AC549F" w:rsidRDefault="00E50B3D" w:rsidP="0058431B">
            <w:pPr>
              <w:jc w:val="center"/>
              <w:rPr>
                <w:szCs w:val="22"/>
              </w:rPr>
            </w:pPr>
          </w:p>
        </w:tc>
      </w:tr>
      <w:tr w:rsidR="00E50B3D" w:rsidRPr="00A702CC" w14:paraId="15F990FF" w14:textId="77777777" w:rsidTr="39CDF27D">
        <w:trPr>
          <w:cantSplit/>
        </w:trPr>
        <w:tc>
          <w:tcPr>
            <w:tcW w:w="915" w:type="dxa"/>
          </w:tcPr>
          <w:p w14:paraId="63A4360F"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500.12</w:t>
            </w:r>
          </w:p>
        </w:tc>
        <w:tc>
          <w:tcPr>
            <w:tcW w:w="7166" w:type="dxa"/>
          </w:tcPr>
          <w:p w14:paraId="3D7B1951" w14:textId="77777777" w:rsidR="00E50B3D" w:rsidRDefault="00E50B3D" w:rsidP="0058431B">
            <w:pPr>
              <w:rPr>
                <w:rFonts w:cs="Arial"/>
                <w:color w:val="000000"/>
                <w:szCs w:val="22"/>
                <w:lang w:eastAsia="nb-NO"/>
              </w:rPr>
            </w:pPr>
            <w:r w:rsidRPr="00773D9B">
              <w:rPr>
                <w:rFonts w:cs="Arial"/>
                <w:color w:val="000000"/>
                <w:szCs w:val="22"/>
                <w:lang w:eastAsia="nb-NO"/>
              </w:rPr>
              <w:t xml:space="preserve">Underfordelinger utformes med </w:t>
            </w:r>
            <w:r>
              <w:rPr>
                <w:rFonts w:cs="Arial"/>
                <w:color w:val="000000"/>
                <w:szCs w:val="22"/>
                <w:lang w:eastAsia="nb-NO"/>
              </w:rPr>
              <w:t>tanke på plassering av nettelek</w:t>
            </w:r>
            <w:r w:rsidRPr="00773D9B">
              <w:rPr>
                <w:rFonts w:cs="Arial"/>
                <w:color w:val="000000"/>
                <w:szCs w:val="22"/>
                <w:lang w:eastAsia="nb-NO"/>
              </w:rPr>
              <w:t xml:space="preserve">tronikk og utstyr, og med </w:t>
            </w:r>
            <w:r>
              <w:rPr>
                <w:rFonts w:cs="Arial"/>
                <w:color w:val="000000"/>
                <w:szCs w:val="22"/>
                <w:lang w:eastAsia="nb-NO"/>
              </w:rPr>
              <w:t>3</w:t>
            </w:r>
            <w:r w:rsidRPr="00773D9B">
              <w:rPr>
                <w:rFonts w:cs="Arial"/>
                <w:color w:val="000000"/>
                <w:szCs w:val="22"/>
                <w:lang w:eastAsia="nb-NO"/>
              </w:rPr>
              <w:t>0 % r</w:t>
            </w:r>
            <w:r>
              <w:rPr>
                <w:rFonts w:cs="Arial"/>
                <w:color w:val="000000"/>
                <w:szCs w:val="22"/>
                <w:lang w:eastAsia="nb-NO"/>
              </w:rPr>
              <w:t>eserveplass for fremtidige utvi</w:t>
            </w:r>
            <w:r w:rsidRPr="00773D9B">
              <w:rPr>
                <w:rFonts w:cs="Arial"/>
                <w:color w:val="000000"/>
                <w:szCs w:val="22"/>
                <w:lang w:eastAsia="nb-NO"/>
              </w:rPr>
              <w:t>delser.</w:t>
            </w:r>
          </w:p>
          <w:p w14:paraId="2DBACD05" w14:textId="77777777" w:rsidR="006C39BD" w:rsidRPr="006E3C5E" w:rsidRDefault="006C39BD" w:rsidP="0058431B">
            <w:pPr>
              <w:rPr>
                <w:rFonts w:cs="Arial"/>
                <w:color w:val="000000"/>
                <w:szCs w:val="22"/>
                <w:lang w:eastAsia="nb-NO"/>
              </w:rPr>
            </w:pPr>
          </w:p>
        </w:tc>
        <w:tc>
          <w:tcPr>
            <w:tcW w:w="1701" w:type="dxa"/>
          </w:tcPr>
          <w:p w14:paraId="60757AEC" w14:textId="77777777" w:rsidR="00E50B3D" w:rsidRPr="00AC549F" w:rsidRDefault="00E50B3D" w:rsidP="0058431B">
            <w:pPr>
              <w:jc w:val="center"/>
              <w:rPr>
                <w:szCs w:val="22"/>
              </w:rPr>
            </w:pPr>
          </w:p>
        </w:tc>
      </w:tr>
      <w:tr w:rsidR="00E50B3D" w:rsidRPr="00A702CC" w14:paraId="4AE105B4" w14:textId="77777777" w:rsidTr="39CDF27D">
        <w:trPr>
          <w:cantSplit/>
        </w:trPr>
        <w:tc>
          <w:tcPr>
            <w:tcW w:w="8081" w:type="dxa"/>
            <w:gridSpan w:val="2"/>
          </w:tcPr>
          <w:p w14:paraId="223C3146" w14:textId="77777777" w:rsidR="00E50B3D" w:rsidRPr="003D393A" w:rsidRDefault="00E50B3D" w:rsidP="0058431B">
            <w:pPr>
              <w:pStyle w:val="Overskrift2"/>
              <w:rPr>
                <w:lang w:eastAsia="nb-NO"/>
              </w:rPr>
            </w:pPr>
            <w:r>
              <w:rPr>
                <w:lang w:eastAsia="nb-NO"/>
              </w:rPr>
              <w:t>51 Basisinstallasjon for tele og automatisering</w:t>
            </w:r>
          </w:p>
        </w:tc>
        <w:tc>
          <w:tcPr>
            <w:tcW w:w="1701" w:type="dxa"/>
          </w:tcPr>
          <w:p w14:paraId="4B7B0E51" w14:textId="77777777" w:rsidR="00E50B3D" w:rsidRPr="00AC549F" w:rsidRDefault="00E50B3D" w:rsidP="0058431B">
            <w:pPr>
              <w:pStyle w:val="Overskrift2"/>
            </w:pPr>
          </w:p>
        </w:tc>
      </w:tr>
      <w:tr w:rsidR="00E50B3D" w:rsidRPr="00A702CC" w14:paraId="081D4DEF" w14:textId="77777777" w:rsidTr="39CDF27D">
        <w:trPr>
          <w:cantSplit/>
        </w:trPr>
        <w:tc>
          <w:tcPr>
            <w:tcW w:w="915" w:type="dxa"/>
          </w:tcPr>
          <w:p w14:paraId="35A4A0C9" w14:textId="77777777" w:rsidR="00E50B3D" w:rsidRDefault="00E50B3D" w:rsidP="0058431B">
            <w:pPr>
              <w:numPr>
                <w:ilvl w:val="2"/>
                <w:numId w:val="0"/>
              </w:numPr>
              <w:tabs>
                <w:tab w:val="num" w:pos="720"/>
              </w:tabs>
              <w:rPr>
                <w:rFonts w:cs="Arial"/>
                <w:b/>
                <w:szCs w:val="22"/>
                <w:lang w:eastAsia="nb-NO"/>
              </w:rPr>
            </w:pPr>
          </w:p>
        </w:tc>
        <w:tc>
          <w:tcPr>
            <w:tcW w:w="7166" w:type="dxa"/>
          </w:tcPr>
          <w:p w14:paraId="07B9030F" w14:textId="77777777" w:rsidR="00E50B3D" w:rsidRPr="00992CF8" w:rsidRDefault="00E50B3D" w:rsidP="0058431B">
            <w:pPr>
              <w:rPr>
                <w:rFonts w:cs="Arial"/>
                <w:b/>
                <w:szCs w:val="22"/>
                <w:lang w:eastAsia="nb-NO"/>
              </w:rPr>
            </w:pPr>
            <w:r w:rsidRPr="00992CF8">
              <w:rPr>
                <w:rFonts w:cs="Arial"/>
                <w:b/>
                <w:szCs w:val="22"/>
                <w:lang w:eastAsia="nb-NO"/>
              </w:rPr>
              <w:t>511 Systemer for kabelføring</w:t>
            </w:r>
          </w:p>
        </w:tc>
        <w:tc>
          <w:tcPr>
            <w:tcW w:w="1701" w:type="dxa"/>
          </w:tcPr>
          <w:p w14:paraId="25CB6CE5" w14:textId="77777777" w:rsidR="00E50B3D" w:rsidRPr="00AC549F" w:rsidRDefault="00E50B3D" w:rsidP="0058431B">
            <w:pPr>
              <w:jc w:val="center"/>
              <w:rPr>
                <w:szCs w:val="22"/>
              </w:rPr>
            </w:pPr>
          </w:p>
        </w:tc>
      </w:tr>
      <w:tr w:rsidR="00E50B3D" w:rsidRPr="00A702CC" w14:paraId="31692449" w14:textId="77777777" w:rsidTr="39CDF27D">
        <w:trPr>
          <w:cantSplit/>
        </w:trPr>
        <w:tc>
          <w:tcPr>
            <w:tcW w:w="915" w:type="dxa"/>
          </w:tcPr>
          <w:p w14:paraId="67437AE6"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511.1</w:t>
            </w:r>
          </w:p>
        </w:tc>
        <w:tc>
          <w:tcPr>
            <w:tcW w:w="7166" w:type="dxa"/>
          </w:tcPr>
          <w:p w14:paraId="7710E9A8" w14:textId="77777777" w:rsidR="00E50B3D" w:rsidRDefault="00E50B3D" w:rsidP="0058431B">
            <w:pPr>
              <w:rPr>
                <w:rFonts w:cs="Arial"/>
                <w:szCs w:val="22"/>
                <w:lang w:eastAsia="nb-NO"/>
              </w:rPr>
            </w:pPr>
            <w:r>
              <w:rPr>
                <w:rFonts w:cs="Arial"/>
                <w:szCs w:val="22"/>
                <w:lang w:eastAsia="nb-NO"/>
              </w:rPr>
              <w:t>Se 411</w:t>
            </w:r>
          </w:p>
          <w:p w14:paraId="22CEC8C9" w14:textId="77777777" w:rsidR="006C39BD" w:rsidRPr="003D393A" w:rsidRDefault="006C39BD" w:rsidP="0058431B">
            <w:pPr>
              <w:rPr>
                <w:rFonts w:cs="Arial"/>
                <w:szCs w:val="22"/>
                <w:lang w:eastAsia="nb-NO"/>
              </w:rPr>
            </w:pPr>
          </w:p>
        </w:tc>
        <w:tc>
          <w:tcPr>
            <w:tcW w:w="1701" w:type="dxa"/>
          </w:tcPr>
          <w:p w14:paraId="49DCA9C1" w14:textId="77777777" w:rsidR="00E50B3D" w:rsidRPr="00AC549F" w:rsidRDefault="00E50B3D" w:rsidP="0058431B">
            <w:pPr>
              <w:jc w:val="center"/>
              <w:rPr>
                <w:szCs w:val="22"/>
              </w:rPr>
            </w:pPr>
          </w:p>
        </w:tc>
      </w:tr>
      <w:tr w:rsidR="00E50B3D" w:rsidRPr="00A702CC" w14:paraId="688BAC53" w14:textId="77777777" w:rsidTr="39CDF27D">
        <w:trPr>
          <w:cantSplit/>
        </w:trPr>
        <w:tc>
          <w:tcPr>
            <w:tcW w:w="915" w:type="dxa"/>
          </w:tcPr>
          <w:p w14:paraId="29A1CFD3" w14:textId="77777777" w:rsidR="00E50B3D" w:rsidRDefault="00E50B3D" w:rsidP="0058431B">
            <w:pPr>
              <w:numPr>
                <w:ilvl w:val="2"/>
                <w:numId w:val="0"/>
              </w:numPr>
              <w:tabs>
                <w:tab w:val="num" w:pos="720"/>
              </w:tabs>
              <w:rPr>
                <w:rFonts w:cs="Arial"/>
                <w:b/>
                <w:szCs w:val="22"/>
                <w:lang w:eastAsia="nb-NO"/>
              </w:rPr>
            </w:pPr>
          </w:p>
        </w:tc>
        <w:tc>
          <w:tcPr>
            <w:tcW w:w="7166" w:type="dxa"/>
          </w:tcPr>
          <w:p w14:paraId="3FAE9A2F" w14:textId="77777777" w:rsidR="00E50B3D" w:rsidRPr="00992CF8" w:rsidRDefault="00E50B3D" w:rsidP="0058431B">
            <w:pPr>
              <w:rPr>
                <w:rFonts w:cs="Arial"/>
                <w:b/>
                <w:szCs w:val="22"/>
                <w:lang w:eastAsia="nb-NO"/>
              </w:rPr>
            </w:pPr>
            <w:r w:rsidRPr="00992CF8">
              <w:rPr>
                <w:rFonts w:cs="Arial"/>
                <w:b/>
                <w:szCs w:val="22"/>
                <w:lang w:eastAsia="nb-NO"/>
              </w:rPr>
              <w:t>512 Jording</w:t>
            </w:r>
          </w:p>
        </w:tc>
        <w:tc>
          <w:tcPr>
            <w:tcW w:w="1701" w:type="dxa"/>
          </w:tcPr>
          <w:p w14:paraId="518EA639" w14:textId="77777777" w:rsidR="00E50B3D" w:rsidRPr="00AC549F" w:rsidRDefault="00E50B3D" w:rsidP="0058431B">
            <w:pPr>
              <w:jc w:val="center"/>
              <w:rPr>
                <w:szCs w:val="22"/>
              </w:rPr>
            </w:pPr>
          </w:p>
        </w:tc>
      </w:tr>
      <w:tr w:rsidR="00E50B3D" w:rsidRPr="00A702CC" w14:paraId="6569F645" w14:textId="77777777" w:rsidTr="39CDF27D">
        <w:trPr>
          <w:cantSplit/>
        </w:trPr>
        <w:tc>
          <w:tcPr>
            <w:tcW w:w="915" w:type="dxa"/>
          </w:tcPr>
          <w:p w14:paraId="515EE144" w14:textId="77777777" w:rsidR="00E50B3D" w:rsidRPr="00EC3C72" w:rsidRDefault="00E50B3D" w:rsidP="0058431B">
            <w:pPr>
              <w:rPr>
                <w:rFonts w:ascii="Arial" w:hAnsi="Arial"/>
                <w:b/>
                <w:sz w:val="20"/>
              </w:rPr>
            </w:pPr>
            <w:r>
              <w:rPr>
                <w:rFonts w:ascii="Arial" w:hAnsi="Arial"/>
                <w:b/>
                <w:sz w:val="20"/>
              </w:rPr>
              <w:t>512.1</w:t>
            </w:r>
          </w:p>
        </w:tc>
        <w:tc>
          <w:tcPr>
            <w:tcW w:w="7166" w:type="dxa"/>
          </w:tcPr>
          <w:p w14:paraId="3FF4C3DF" w14:textId="77777777" w:rsidR="00E50B3D" w:rsidRPr="00867A61" w:rsidRDefault="00E50B3D" w:rsidP="0058431B">
            <w:pPr>
              <w:rPr>
                <w:rFonts w:cs="Arial"/>
                <w:szCs w:val="22"/>
                <w:lang w:eastAsia="nb-NO"/>
              </w:rPr>
            </w:pPr>
            <w:r w:rsidRPr="0057017A">
              <w:rPr>
                <w:rFonts w:eastAsia="Times" w:cs="Arial"/>
                <w:szCs w:val="22"/>
                <w:lang w:eastAsia="nb-NO"/>
              </w:rPr>
              <w:t>Sentrale dataanlegg, telefonanlegg, automatiseringsa</w:t>
            </w:r>
            <w:r>
              <w:rPr>
                <w:rFonts w:eastAsia="Times" w:cs="Arial"/>
                <w:szCs w:val="22"/>
                <w:lang w:eastAsia="nb-NO"/>
              </w:rPr>
              <w:t>n</w:t>
            </w:r>
            <w:r w:rsidRPr="0057017A">
              <w:rPr>
                <w:rFonts w:eastAsia="Times" w:cs="Arial"/>
                <w:szCs w:val="22"/>
                <w:lang w:eastAsia="nb-NO"/>
              </w:rPr>
              <w:t>legg etc. skal ha overspenningsvern</w:t>
            </w:r>
            <w:r>
              <w:rPr>
                <w:rFonts w:eastAsia="Times" w:cs="Arial"/>
                <w:szCs w:val="22"/>
                <w:lang w:eastAsia="nb-NO"/>
              </w:rPr>
              <w:t xml:space="preserve">, </w:t>
            </w:r>
            <w:r w:rsidRPr="00867A61">
              <w:rPr>
                <w:rFonts w:cs="Arial"/>
                <w:szCs w:val="22"/>
                <w:lang w:eastAsia="nb-NO"/>
              </w:rPr>
              <w:t>både på primær- og sekundærside.</w:t>
            </w:r>
          </w:p>
          <w:p w14:paraId="70644B55" w14:textId="77777777" w:rsidR="00E50B3D" w:rsidRDefault="00E50B3D" w:rsidP="0058431B">
            <w:pPr>
              <w:tabs>
                <w:tab w:val="left" w:pos="0"/>
                <w:tab w:val="left" w:pos="1134"/>
              </w:tabs>
              <w:rPr>
                <w:rFonts w:eastAsia="Times" w:cs="Arial"/>
                <w:szCs w:val="22"/>
                <w:lang w:eastAsia="nb-NO"/>
              </w:rPr>
            </w:pPr>
            <w:r>
              <w:rPr>
                <w:rFonts w:eastAsia="Times" w:cs="Arial"/>
                <w:szCs w:val="22"/>
                <w:lang w:eastAsia="nb-NO"/>
              </w:rPr>
              <w:t>Anlegg skal utjevningsjordes.</w:t>
            </w:r>
          </w:p>
          <w:p w14:paraId="2C0B1782" w14:textId="77777777" w:rsidR="006C39BD" w:rsidRPr="00992CF8" w:rsidRDefault="006C39BD" w:rsidP="0058431B">
            <w:pPr>
              <w:tabs>
                <w:tab w:val="left" w:pos="0"/>
                <w:tab w:val="left" w:pos="1134"/>
              </w:tabs>
              <w:rPr>
                <w:rFonts w:eastAsia="Times" w:cs="Arial"/>
                <w:szCs w:val="22"/>
                <w:lang w:eastAsia="nb-NO"/>
              </w:rPr>
            </w:pPr>
          </w:p>
        </w:tc>
        <w:tc>
          <w:tcPr>
            <w:tcW w:w="1701" w:type="dxa"/>
          </w:tcPr>
          <w:p w14:paraId="4D8AEB19" w14:textId="77777777" w:rsidR="00E50B3D" w:rsidRPr="00AC549F" w:rsidRDefault="00E50B3D" w:rsidP="0058431B">
            <w:pPr>
              <w:jc w:val="center"/>
              <w:rPr>
                <w:szCs w:val="22"/>
              </w:rPr>
            </w:pPr>
          </w:p>
        </w:tc>
      </w:tr>
      <w:tr w:rsidR="00E50B3D" w:rsidRPr="00A702CC" w14:paraId="766F7AE4" w14:textId="77777777" w:rsidTr="39CDF27D">
        <w:trPr>
          <w:cantSplit/>
        </w:trPr>
        <w:tc>
          <w:tcPr>
            <w:tcW w:w="915" w:type="dxa"/>
          </w:tcPr>
          <w:p w14:paraId="2D19AD41" w14:textId="77777777" w:rsidR="00E50B3D" w:rsidRPr="00EC3C72" w:rsidRDefault="00E50B3D" w:rsidP="0058431B">
            <w:pPr>
              <w:rPr>
                <w:rFonts w:ascii="Arial" w:hAnsi="Arial"/>
                <w:b/>
                <w:sz w:val="20"/>
              </w:rPr>
            </w:pPr>
          </w:p>
        </w:tc>
        <w:tc>
          <w:tcPr>
            <w:tcW w:w="7166" w:type="dxa"/>
          </w:tcPr>
          <w:p w14:paraId="4D185793" w14:textId="77777777" w:rsidR="00E50B3D" w:rsidRPr="00FC2772" w:rsidRDefault="00E50B3D" w:rsidP="0058431B">
            <w:pPr>
              <w:rPr>
                <w:b/>
                <w:szCs w:val="22"/>
              </w:rPr>
            </w:pPr>
            <w:r>
              <w:rPr>
                <w:b/>
                <w:szCs w:val="22"/>
              </w:rPr>
              <w:t>514 Inntakskabler for teleanlegg</w:t>
            </w:r>
          </w:p>
        </w:tc>
        <w:tc>
          <w:tcPr>
            <w:tcW w:w="1701" w:type="dxa"/>
          </w:tcPr>
          <w:p w14:paraId="48260A8C" w14:textId="77777777" w:rsidR="00E50B3D" w:rsidRPr="00AC549F" w:rsidRDefault="00E50B3D" w:rsidP="0058431B">
            <w:pPr>
              <w:jc w:val="center"/>
              <w:rPr>
                <w:szCs w:val="22"/>
              </w:rPr>
            </w:pPr>
          </w:p>
        </w:tc>
      </w:tr>
      <w:tr w:rsidR="00E50B3D" w:rsidRPr="00A702CC" w14:paraId="15F1C71E" w14:textId="77777777" w:rsidTr="39CDF27D">
        <w:trPr>
          <w:cantSplit/>
        </w:trPr>
        <w:tc>
          <w:tcPr>
            <w:tcW w:w="915" w:type="dxa"/>
          </w:tcPr>
          <w:p w14:paraId="2DCA7B75"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514.1</w:t>
            </w:r>
          </w:p>
        </w:tc>
        <w:tc>
          <w:tcPr>
            <w:tcW w:w="7166" w:type="dxa"/>
          </w:tcPr>
          <w:p w14:paraId="04FA1EEE" w14:textId="77777777" w:rsidR="00E50B3D" w:rsidRDefault="00E50B3D" w:rsidP="0058431B">
            <w:pPr>
              <w:tabs>
                <w:tab w:val="left" w:pos="0"/>
                <w:tab w:val="left" w:pos="1134"/>
              </w:tabs>
              <w:rPr>
                <w:rFonts w:eastAsia="Times" w:cs="Arial"/>
                <w:szCs w:val="22"/>
                <w:lang w:eastAsia="nb-NO"/>
              </w:rPr>
            </w:pPr>
            <w:r w:rsidRPr="0057017A">
              <w:rPr>
                <w:rFonts w:eastAsia="Times" w:cs="Arial"/>
                <w:szCs w:val="22"/>
                <w:lang w:eastAsia="nb-NO"/>
              </w:rPr>
              <w:t xml:space="preserve">Overspenningsvern (for å motvirke spenningstransienter fra atmosfæriske utladninger) og strømsikringer (for å ta mer statiske fremmedspenninger som setter opp sterke strømmer) skal medtas. </w:t>
            </w:r>
            <w:r>
              <w:rPr>
                <w:rFonts w:eastAsia="Times" w:cs="Arial"/>
                <w:szCs w:val="22"/>
                <w:lang w:eastAsia="nb-NO"/>
              </w:rPr>
              <w:t>Vern skal gi melding til SD-anlegget.</w:t>
            </w:r>
          </w:p>
          <w:p w14:paraId="4BEF1072" w14:textId="77777777" w:rsidR="006C39BD" w:rsidRPr="00992CF8" w:rsidRDefault="006C39BD" w:rsidP="0058431B">
            <w:pPr>
              <w:tabs>
                <w:tab w:val="left" w:pos="0"/>
                <w:tab w:val="left" w:pos="1134"/>
              </w:tabs>
              <w:rPr>
                <w:rFonts w:eastAsia="Times" w:cs="Arial"/>
                <w:szCs w:val="22"/>
                <w:lang w:eastAsia="nb-NO"/>
              </w:rPr>
            </w:pPr>
          </w:p>
        </w:tc>
        <w:tc>
          <w:tcPr>
            <w:tcW w:w="1701" w:type="dxa"/>
          </w:tcPr>
          <w:p w14:paraId="5B598FE2" w14:textId="77777777" w:rsidR="00E50B3D" w:rsidRPr="00AC549F" w:rsidRDefault="00E50B3D" w:rsidP="0058431B">
            <w:pPr>
              <w:jc w:val="center"/>
              <w:rPr>
                <w:szCs w:val="22"/>
              </w:rPr>
            </w:pPr>
          </w:p>
        </w:tc>
      </w:tr>
      <w:tr w:rsidR="00E50B3D" w:rsidRPr="00A702CC" w14:paraId="504C1422" w14:textId="77777777" w:rsidTr="39CDF27D">
        <w:trPr>
          <w:cantSplit/>
        </w:trPr>
        <w:tc>
          <w:tcPr>
            <w:tcW w:w="915" w:type="dxa"/>
          </w:tcPr>
          <w:p w14:paraId="77708098" w14:textId="77777777" w:rsidR="00E50B3D" w:rsidRPr="00EC3C72" w:rsidRDefault="00E50B3D" w:rsidP="0058431B">
            <w:pPr>
              <w:rPr>
                <w:rFonts w:ascii="Arial" w:hAnsi="Arial"/>
                <w:b/>
                <w:sz w:val="20"/>
              </w:rPr>
            </w:pPr>
          </w:p>
        </w:tc>
        <w:tc>
          <w:tcPr>
            <w:tcW w:w="7166" w:type="dxa"/>
          </w:tcPr>
          <w:p w14:paraId="320237FD" w14:textId="77777777" w:rsidR="00E50B3D" w:rsidRPr="005C4142" w:rsidRDefault="00E50B3D" w:rsidP="0058431B">
            <w:pPr>
              <w:rPr>
                <w:b/>
                <w:szCs w:val="22"/>
              </w:rPr>
            </w:pPr>
            <w:r w:rsidRPr="005C4142">
              <w:rPr>
                <w:b/>
                <w:szCs w:val="22"/>
              </w:rPr>
              <w:t>515 Telefordelinger / rom for telefordelinger</w:t>
            </w:r>
          </w:p>
        </w:tc>
        <w:tc>
          <w:tcPr>
            <w:tcW w:w="1701" w:type="dxa"/>
          </w:tcPr>
          <w:p w14:paraId="4CE6E0D4" w14:textId="77777777" w:rsidR="00E50B3D" w:rsidRPr="00AC549F" w:rsidRDefault="00E50B3D" w:rsidP="0058431B">
            <w:pPr>
              <w:jc w:val="center"/>
              <w:rPr>
                <w:szCs w:val="22"/>
              </w:rPr>
            </w:pPr>
          </w:p>
        </w:tc>
      </w:tr>
      <w:tr w:rsidR="00E50B3D" w:rsidRPr="00A702CC" w14:paraId="0F9D9686" w14:textId="77777777" w:rsidTr="39CDF27D">
        <w:trPr>
          <w:cantSplit/>
        </w:trPr>
        <w:tc>
          <w:tcPr>
            <w:tcW w:w="915" w:type="dxa"/>
          </w:tcPr>
          <w:p w14:paraId="11AD4481" w14:textId="77777777" w:rsidR="00E50B3D" w:rsidRPr="00EC3C72" w:rsidRDefault="00E50B3D" w:rsidP="0058431B">
            <w:pPr>
              <w:rPr>
                <w:rFonts w:ascii="Arial" w:hAnsi="Arial"/>
                <w:b/>
                <w:sz w:val="20"/>
              </w:rPr>
            </w:pPr>
            <w:r>
              <w:rPr>
                <w:rFonts w:ascii="Arial" w:hAnsi="Arial"/>
                <w:b/>
                <w:sz w:val="20"/>
              </w:rPr>
              <w:lastRenderedPageBreak/>
              <w:t>515.1</w:t>
            </w:r>
          </w:p>
        </w:tc>
        <w:tc>
          <w:tcPr>
            <w:tcW w:w="7166" w:type="dxa"/>
          </w:tcPr>
          <w:p w14:paraId="3F29CEC6" w14:textId="77777777" w:rsidR="00E50B3D" w:rsidRDefault="00E50B3D" w:rsidP="0058431B">
            <w:pPr>
              <w:tabs>
                <w:tab w:val="left" w:pos="0"/>
                <w:tab w:val="left" w:pos="1134"/>
              </w:tabs>
              <w:rPr>
                <w:rFonts w:eastAsia="Times" w:cs="Arial"/>
                <w:szCs w:val="22"/>
                <w:lang w:eastAsia="nb-NO"/>
              </w:rPr>
            </w:pPr>
            <w:r w:rsidRPr="00336EB3">
              <w:rPr>
                <w:rFonts w:eastAsia="Times" w:cs="Arial"/>
                <w:szCs w:val="22"/>
                <w:lang w:eastAsia="nb-NO"/>
              </w:rPr>
              <w:t>For teleanlegg skal installasjon utføres slik at EMC-krav for de aktuelle anlegg kan oppfylles. Dette gjelder også plassering av telefordelinger/tekniske rom.</w:t>
            </w:r>
          </w:p>
          <w:p w14:paraId="41EE4777" w14:textId="77777777" w:rsidR="00E50B3D" w:rsidRDefault="00E50B3D" w:rsidP="0058431B">
            <w:pPr>
              <w:tabs>
                <w:tab w:val="left" w:pos="0"/>
                <w:tab w:val="left" w:pos="1134"/>
              </w:tabs>
              <w:rPr>
                <w:rFonts w:eastAsia="Times" w:cs="Arial"/>
                <w:szCs w:val="22"/>
                <w:lang w:eastAsia="nb-NO"/>
              </w:rPr>
            </w:pPr>
            <w:r w:rsidRPr="00336EB3">
              <w:rPr>
                <w:rFonts w:eastAsia="Times" w:cs="Arial"/>
                <w:szCs w:val="22"/>
                <w:lang w:eastAsia="nb-NO"/>
              </w:rPr>
              <w:t xml:space="preserve">Alle rom for tele- og dataanlegg må plasseres i god avstand fra hovedfordelinger, traforom, heismotorer og andre støyende installasjoner. </w:t>
            </w:r>
          </w:p>
          <w:p w14:paraId="6D386948" w14:textId="77777777" w:rsidR="00E50B3D" w:rsidRPr="00FC2772" w:rsidRDefault="00E50B3D" w:rsidP="0058431B">
            <w:pPr>
              <w:rPr>
                <w:b/>
                <w:szCs w:val="22"/>
              </w:rPr>
            </w:pPr>
          </w:p>
        </w:tc>
        <w:tc>
          <w:tcPr>
            <w:tcW w:w="1701" w:type="dxa"/>
          </w:tcPr>
          <w:p w14:paraId="29BB4046" w14:textId="77777777" w:rsidR="00E50B3D" w:rsidRPr="00AC549F" w:rsidRDefault="00E50B3D" w:rsidP="0058431B">
            <w:pPr>
              <w:jc w:val="center"/>
              <w:rPr>
                <w:szCs w:val="22"/>
              </w:rPr>
            </w:pPr>
          </w:p>
        </w:tc>
      </w:tr>
      <w:tr w:rsidR="00E50B3D" w:rsidRPr="00A702CC" w14:paraId="046F1FD7" w14:textId="77777777" w:rsidTr="39CDF27D">
        <w:trPr>
          <w:cantSplit/>
        </w:trPr>
        <w:tc>
          <w:tcPr>
            <w:tcW w:w="915" w:type="dxa"/>
          </w:tcPr>
          <w:p w14:paraId="2BA44508"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515.2</w:t>
            </w:r>
          </w:p>
        </w:tc>
        <w:tc>
          <w:tcPr>
            <w:tcW w:w="7166" w:type="dxa"/>
          </w:tcPr>
          <w:p w14:paraId="57F92024" w14:textId="77777777" w:rsidR="00E50B3D" w:rsidRDefault="00E50B3D" w:rsidP="0058431B">
            <w:pPr>
              <w:tabs>
                <w:tab w:val="left" w:pos="0"/>
                <w:tab w:val="left" w:pos="1134"/>
              </w:tabs>
              <w:rPr>
                <w:rFonts w:eastAsia="Times" w:cs="Arial"/>
                <w:szCs w:val="22"/>
                <w:lang w:eastAsia="nb-NO"/>
              </w:rPr>
            </w:pPr>
            <w:r w:rsidRPr="00336EB3">
              <w:rPr>
                <w:rFonts w:eastAsia="Times" w:cs="Arial"/>
                <w:szCs w:val="22"/>
                <w:lang w:eastAsia="nb-NO"/>
              </w:rPr>
              <w:t>Kabelbroer og installasjonskanaler benyttes generelt som føringsveier, men kablene skal skilles fra sterkstrømsanlegget.</w:t>
            </w:r>
          </w:p>
          <w:p w14:paraId="0B52F5EC" w14:textId="77777777" w:rsidR="00E50B3D" w:rsidRPr="00EF4509" w:rsidRDefault="00E50B3D" w:rsidP="0058431B">
            <w:pPr>
              <w:rPr>
                <w:rFonts w:cs="Arial"/>
                <w:b/>
                <w:szCs w:val="22"/>
                <w:lang w:eastAsia="nb-NO"/>
              </w:rPr>
            </w:pPr>
          </w:p>
        </w:tc>
        <w:tc>
          <w:tcPr>
            <w:tcW w:w="1701" w:type="dxa"/>
          </w:tcPr>
          <w:p w14:paraId="01285C72" w14:textId="77777777" w:rsidR="00E50B3D" w:rsidRPr="00AC549F" w:rsidRDefault="00E50B3D" w:rsidP="0058431B">
            <w:pPr>
              <w:jc w:val="center"/>
              <w:rPr>
                <w:szCs w:val="22"/>
              </w:rPr>
            </w:pPr>
          </w:p>
        </w:tc>
      </w:tr>
      <w:tr w:rsidR="00E50B3D" w:rsidRPr="00A702CC" w14:paraId="586475DA" w14:textId="77777777" w:rsidTr="39CDF27D">
        <w:trPr>
          <w:cantSplit/>
        </w:trPr>
        <w:tc>
          <w:tcPr>
            <w:tcW w:w="915" w:type="dxa"/>
          </w:tcPr>
          <w:p w14:paraId="362524D8" w14:textId="77777777" w:rsidR="00E50B3D" w:rsidRPr="00EF4509" w:rsidRDefault="00E50B3D" w:rsidP="0058431B">
            <w:pPr>
              <w:numPr>
                <w:ilvl w:val="2"/>
                <w:numId w:val="0"/>
              </w:numPr>
              <w:tabs>
                <w:tab w:val="num" w:pos="720"/>
              </w:tabs>
              <w:rPr>
                <w:rFonts w:cs="Arial"/>
                <w:b/>
                <w:szCs w:val="22"/>
                <w:lang w:eastAsia="nb-NO"/>
              </w:rPr>
            </w:pPr>
            <w:r>
              <w:rPr>
                <w:rFonts w:cs="Arial"/>
                <w:b/>
                <w:szCs w:val="22"/>
                <w:lang w:eastAsia="nb-NO"/>
              </w:rPr>
              <w:t>515.3</w:t>
            </w:r>
          </w:p>
        </w:tc>
        <w:tc>
          <w:tcPr>
            <w:tcW w:w="7166" w:type="dxa"/>
          </w:tcPr>
          <w:p w14:paraId="19BF5AE4" w14:textId="77777777" w:rsidR="00E50B3D" w:rsidRDefault="00E50B3D" w:rsidP="0058431B">
            <w:pPr>
              <w:tabs>
                <w:tab w:val="left" w:pos="0"/>
                <w:tab w:val="left" w:pos="1134"/>
              </w:tabs>
            </w:pPr>
            <w:r w:rsidRPr="00336EB3">
              <w:rPr>
                <w:rFonts w:eastAsia="Times" w:cs="Arial"/>
                <w:szCs w:val="22"/>
                <w:lang w:eastAsia="nb-NO"/>
              </w:rPr>
              <w:t>Temperaturen skal være minimum 17 og maksimum 25 grader Celsius. Ideell temperatur er 20 grader.  Nødvendig kjøling medtas. Det skal prosjekteres temperaturovervåkning med overføring av temperatur, feil og drift til SD-anlegg.</w:t>
            </w:r>
            <w:r>
              <w:rPr>
                <w:rFonts w:eastAsia="Times" w:cs="Arial"/>
                <w:szCs w:val="22"/>
                <w:lang w:eastAsia="nb-NO"/>
              </w:rPr>
              <w:t xml:space="preserve"> </w:t>
            </w:r>
            <w:r w:rsidRPr="00E1035F">
              <w:t xml:space="preserve">Det skal være </w:t>
            </w:r>
            <w:r>
              <w:t xml:space="preserve">balansert </w:t>
            </w:r>
            <w:r w:rsidRPr="00E1035F">
              <w:t>ventilasjon i rommet/fordelingen.</w:t>
            </w:r>
          </w:p>
          <w:p w14:paraId="4A03381C" w14:textId="77777777" w:rsidR="006C39BD" w:rsidRPr="005C4142" w:rsidRDefault="006C39BD" w:rsidP="0058431B">
            <w:pPr>
              <w:tabs>
                <w:tab w:val="left" w:pos="0"/>
                <w:tab w:val="left" w:pos="1134"/>
              </w:tabs>
              <w:rPr>
                <w:rFonts w:eastAsia="Times" w:cs="Arial"/>
                <w:szCs w:val="22"/>
                <w:lang w:eastAsia="nb-NO"/>
              </w:rPr>
            </w:pPr>
          </w:p>
        </w:tc>
        <w:tc>
          <w:tcPr>
            <w:tcW w:w="1701" w:type="dxa"/>
          </w:tcPr>
          <w:p w14:paraId="76633E93" w14:textId="77777777" w:rsidR="00E50B3D" w:rsidRPr="00AC549F" w:rsidRDefault="00E50B3D" w:rsidP="0058431B">
            <w:pPr>
              <w:jc w:val="center"/>
              <w:rPr>
                <w:szCs w:val="22"/>
              </w:rPr>
            </w:pPr>
          </w:p>
        </w:tc>
      </w:tr>
      <w:tr w:rsidR="00E50B3D" w:rsidRPr="00A702CC" w14:paraId="4622FFCE" w14:textId="77777777" w:rsidTr="39CDF27D">
        <w:trPr>
          <w:cantSplit/>
        </w:trPr>
        <w:tc>
          <w:tcPr>
            <w:tcW w:w="915" w:type="dxa"/>
          </w:tcPr>
          <w:p w14:paraId="210A0E21"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515.4</w:t>
            </w:r>
          </w:p>
        </w:tc>
        <w:tc>
          <w:tcPr>
            <w:tcW w:w="7166" w:type="dxa"/>
          </w:tcPr>
          <w:p w14:paraId="19CCCAFA" w14:textId="77777777" w:rsidR="00E50B3D" w:rsidRDefault="00E50B3D" w:rsidP="0058431B">
            <w:pPr>
              <w:tabs>
                <w:tab w:val="left" w:pos="720"/>
                <w:tab w:val="left" w:pos="1134"/>
              </w:tabs>
              <w:ind w:left="705" w:hanging="705"/>
              <w:rPr>
                <w:rFonts w:eastAsia="Times" w:cs="Arial"/>
                <w:szCs w:val="22"/>
                <w:lang w:eastAsia="nb-NO"/>
              </w:rPr>
            </w:pPr>
            <w:r w:rsidRPr="00336EB3">
              <w:rPr>
                <w:rFonts w:eastAsia="Times" w:cs="Arial"/>
                <w:szCs w:val="22"/>
                <w:lang w:eastAsia="nb-NO"/>
              </w:rPr>
              <w:t xml:space="preserve">Krav i 515 gjelder tilsvarende for datafordelinger og </w:t>
            </w:r>
          </w:p>
          <w:p w14:paraId="154994EA" w14:textId="77777777" w:rsidR="00E50B3D" w:rsidRDefault="00E50B3D" w:rsidP="0058431B">
            <w:pPr>
              <w:tabs>
                <w:tab w:val="left" w:pos="720"/>
                <w:tab w:val="left" w:pos="1134"/>
              </w:tabs>
              <w:ind w:left="705" w:hanging="705"/>
              <w:rPr>
                <w:rFonts w:eastAsia="Times" w:cs="Arial"/>
                <w:szCs w:val="22"/>
                <w:lang w:eastAsia="nb-NO"/>
              </w:rPr>
            </w:pPr>
            <w:r w:rsidRPr="00336EB3">
              <w:rPr>
                <w:rFonts w:eastAsia="Times" w:cs="Arial"/>
                <w:szCs w:val="22"/>
                <w:lang w:eastAsia="nb-NO"/>
              </w:rPr>
              <w:t>datarom.</w:t>
            </w:r>
          </w:p>
          <w:p w14:paraId="60939B21" w14:textId="77777777" w:rsidR="006C39BD" w:rsidRPr="005C4142" w:rsidRDefault="006C39BD" w:rsidP="0058431B">
            <w:pPr>
              <w:tabs>
                <w:tab w:val="left" w:pos="720"/>
                <w:tab w:val="left" w:pos="1134"/>
              </w:tabs>
              <w:ind w:left="705" w:hanging="705"/>
              <w:rPr>
                <w:rFonts w:eastAsia="Times" w:cs="Arial"/>
                <w:szCs w:val="22"/>
                <w:lang w:eastAsia="nb-NO"/>
              </w:rPr>
            </w:pPr>
          </w:p>
        </w:tc>
        <w:tc>
          <w:tcPr>
            <w:tcW w:w="1701" w:type="dxa"/>
          </w:tcPr>
          <w:p w14:paraId="3E54613C" w14:textId="77777777" w:rsidR="00E50B3D" w:rsidRPr="00AC549F" w:rsidRDefault="00E50B3D" w:rsidP="0058431B">
            <w:pPr>
              <w:jc w:val="center"/>
              <w:rPr>
                <w:szCs w:val="22"/>
              </w:rPr>
            </w:pPr>
          </w:p>
        </w:tc>
      </w:tr>
      <w:tr w:rsidR="00E50B3D" w:rsidRPr="007B588D" w14:paraId="59BB1BEA" w14:textId="77777777" w:rsidTr="39CDF27D">
        <w:trPr>
          <w:cantSplit/>
        </w:trPr>
        <w:tc>
          <w:tcPr>
            <w:tcW w:w="8081" w:type="dxa"/>
            <w:gridSpan w:val="2"/>
          </w:tcPr>
          <w:p w14:paraId="47BC66D7" w14:textId="77777777" w:rsidR="00E50B3D" w:rsidRPr="007B588D" w:rsidRDefault="00E50B3D" w:rsidP="0058431B">
            <w:pPr>
              <w:pStyle w:val="Overskrift2"/>
              <w:rPr>
                <w:rFonts w:ascii="Arial" w:hAnsi="Arial"/>
              </w:rPr>
            </w:pPr>
            <w:r>
              <w:rPr>
                <w:rFonts w:ascii="Arial" w:hAnsi="Arial"/>
              </w:rPr>
              <w:t>52 Integrert kommunikasjon</w:t>
            </w:r>
          </w:p>
        </w:tc>
        <w:tc>
          <w:tcPr>
            <w:tcW w:w="1701" w:type="dxa"/>
          </w:tcPr>
          <w:p w14:paraId="7B7BDC30" w14:textId="77777777" w:rsidR="00E50B3D" w:rsidRPr="007B588D" w:rsidRDefault="00E50B3D" w:rsidP="0058431B">
            <w:pPr>
              <w:pStyle w:val="Overskrift2"/>
              <w:rPr>
                <w:rFonts w:ascii="Arial" w:hAnsi="Arial"/>
              </w:rPr>
            </w:pPr>
          </w:p>
        </w:tc>
      </w:tr>
      <w:tr w:rsidR="00E50B3D" w:rsidRPr="00A702CC" w14:paraId="051D8A31" w14:textId="77777777" w:rsidTr="39CDF27D">
        <w:trPr>
          <w:cantSplit/>
        </w:trPr>
        <w:tc>
          <w:tcPr>
            <w:tcW w:w="915" w:type="dxa"/>
          </w:tcPr>
          <w:p w14:paraId="7A2AD139" w14:textId="77777777" w:rsidR="00E50B3D" w:rsidRPr="00EC3C72" w:rsidRDefault="00E50B3D" w:rsidP="0058431B">
            <w:pPr>
              <w:rPr>
                <w:rFonts w:ascii="Arial" w:hAnsi="Arial"/>
                <w:b/>
                <w:sz w:val="20"/>
              </w:rPr>
            </w:pPr>
          </w:p>
        </w:tc>
        <w:tc>
          <w:tcPr>
            <w:tcW w:w="7166" w:type="dxa"/>
          </w:tcPr>
          <w:p w14:paraId="57A96327" w14:textId="77777777" w:rsidR="00E50B3D" w:rsidRPr="00454FE4" w:rsidRDefault="00E50B3D" w:rsidP="0058431B">
            <w:pPr>
              <w:rPr>
                <w:b/>
                <w:szCs w:val="22"/>
              </w:rPr>
            </w:pPr>
            <w:r w:rsidRPr="00454FE4">
              <w:rPr>
                <w:b/>
                <w:szCs w:val="22"/>
              </w:rPr>
              <w:t>521 Kabling for IKT</w:t>
            </w:r>
          </w:p>
        </w:tc>
        <w:tc>
          <w:tcPr>
            <w:tcW w:w="1701" w:type="dxa"/>
          </w:tcPr>
          <w:p w14:paraId="7E2FA6C3" w14:textId="77777777" w:rsidR="00E50B3D" w:rsidRPr="00AC549F" w:rsidRDefault="00E50B3D" w:rsidP="0058431B">
            <w:pPr>
              <w:jc w:val="center"/>
              <w:rPr>
                <w:szCs w:val="22"/>
              </w:rPr>
            </w:pPr>
          </w:p>
        </w:tc>
      </w:tr>
      <w:tr w:rsidR="00E50B3D" w:rsidRPr="00A702CC" w14:paraId="762FC53B" w14:textId="77777777" w:rsidTr="39CDF27D">
        <w:trPr>
          <w:cantSplit/>
        </w:trPr>
        <w:tc>
          <w:tcPr>
            <w:tcW w:w="915" w:type="dxa"/>
          </w:tcPr>
          <w:p w14:paraId="594B3D4F" w14:textId="77777777" w:rsidR="00E50B3D" w:rsidRPr="00EC3C72" w:rsidRDefault="00E50B3D" w:rsidP="0058431B">
            <w:pPr>
              <w:rPr>
                <w:rFonts w:ascii="Arial" w:hAnsi="Arial"/>
                <w:b/>
                <w:sz w:val="20"/>
              </w:rPr>
            </w:pPr>
            <w:r>
              <w:rPr>
                <w:rFonts w:ascii="Arial" w:hAnsi="Arial"/>
                <w:b/>
                <w:sz w:val="20"/>
              </w:rPr>
              <w:t>521.1</w:t>
            </w:r>
          </w:p>
        </w:tc>
        <w:tc>
          <w:tcPr>
            <w:tcW w:w="7166" w:type="dxa"/>
          </w:tcPr>
          <w:p w14:paraId="367BF2CA" w14:textId="77777777" w:rsidR="00E50B3D" w:rsidRPr="00867A61" w:rsidRDefault="00E50B3D" w:rsidP="0058431B">
            <w:pPr>
              <w:rPr>
                <w:rFonts w:cs="Arial"/>
                <w:szCs w:val="22"/>
                <w:lang w:eastAsia="nb-NO"/>
              </w:rPr>
            </w:pPr>
            <w:r w:rsidRPr="00867A61">
              <w:rPr>
                <w:rFonts w:cs="Arial"/>
                <w:szCs w:val="22"/>
                <w:lang w:eastAsia="nb-NO"/>
              </w:rPr>
              <w:t>Grensesnitt for ansvar for spredenett og nettverksutstyr/programvare avklares med FK sin IT-avdeling.</w:t>
            </w:r>
          </w:p>
          <w:p w14:paraId="068F7AC0" w14:textId="77777777" w:rsidR="00E50B3D" w:rsidRDefault="00E50B3D" w:rsidP="0058431B">
            <w:pPr>
              <w:rPr>
                <w:rFonts w:cs="Arial"/>
                <w:szCs w:val="22"/>
                <w:lang w:eastAsia="nb-NO"/>
              </w:rPr>
            </w:pPr>
            <w:r w:rsidRPr="00B64A7F">
              <w:rPr>
                <w:rFonts w:cs="Arial"/>
                <w:szCs w:val="22"/>
                <w:lang w:eastAsia="nb-NO"/>
              </w:rPr>
              <w:t>Det skal legges et integrert sp</w:t>
            </w:r>
            <w:r>
              <w:rPr>
                <w:rFonts w:cs="Arial"/>
                <w:szCs w:val="22"/>
                <w:lang w:eastAsia="nb-NO"/>
              </w:rPr>
              <w:t>redenett for tele- og datakommu</w:t>
            </w:r>
            <w:r w:rsidRPr="00B64A7F">
              <w:rPr>
                <w:rFonts w:cs="Arial"/>
                <w:szCs w:val="22"/>
                <w:lang w:eastAsia="nb-NO"/>
              </w:rPr>
              <w:t>nikasjon. Sammenkobling og idriftsetting av nettet skal tas med.</w:t>
            </w:r>
          </w:p>
          <w:p w14:paraId="4C1E0939" w14:textId="77777777" w:rsidR="006C39BD" w:rsidRPr="00860DBA" w:rsidRDefault="006C39BD" w:rsidP="0058431B">
            <w:pPr>
              <w:rPr>
                <w:rFonts w:cs="Arial"/>
                <w:szCs w:val="22"/>
                <w:lang w:eastAsia="nb-NO"/>
              </w:rPr>
            </w:pPr>
          </w:p>
        </w:tc>
        <w:tc>
          <w:tcPr>
            <w:tcW w:w="1701" w:type="dxa"/>
          </w:tcPr>
          <w:p w14:paraId="0FF2F1B7" w14:textId="77777777" w:rsidR="00E50B3D" w:rsidRPr="00AC549F" w:rsidRDefault="00E50B3D" w:rsidP="0058431B">
            <w:pPr>
              <w:jc w:val="center"/>
              <w:rPr>
                <w:szCs w:val="22"/>
              </w:rPr>
            </w:pPr>
          </w:p>
        </w:tc>
      </w:tr>
      <w:tr w:rsidR="00E50B3D" w:rsidRPr="00B81A98" w14:paraId="5DCFDCF4" w14:textId="77777777" w:rsidTr="39CDF27D">
        <w:trPr>
          <w:cantSplit/>
        </w:trPr>
        <w:tc>
          <w:tcPr>
            <w:tcW w:w="915" w:type="dxa"/>
          </w:tcPr>
          <w:p w14:paraId="21AE5AC7" w14:textId="77777777" w:rsidR="00E50B3D" w:rsidRPr="00B81A98" w:rsidRDefault="00E50B3D" w:rsidP="0058431B">
            <w:pPr>
              <w:rPr>
                <w:rFonts w:ascii="Arial" w:hAnsi="Arial"/>
                <w:b/>
                <w:sz w:val="20"/>
              </w:rPr>
            </w:pPr>
            <w:r w:rsidRPr="001C3223">
              <w:rPr>
                <w:rFonts w:cs="Arial"/>
                <w:b/>
                <w:szCs w:val="22"/>
                <w:lang w:eastAsia="nb-NO"/>
              </w:rPr>
              <w:t>521.</w:t>
            </w:r>
            <w:r>
              <w:rPr>
                <w:rFonts w:cs="Arial"/>
                <w:b/>
                <w:szCs w:val="22"/>
                <w:lang w:eastAsia="nb-NO"/>
              </w:rPr>
              <w:t>2</w:t>
            </w:r>
          </w:p>
        </w:tc>
        <w:tc>
          <w:tcPr>
            <w:tcW w:w="7166" w:type="dxa"/>
          </w:tcPr>
          <w:p w14:paraId="3AB5A32A" w14:textId="77777777" w:rsidR="00E50B3D" w:rsidRDefault="00E50B3D" w:rsidP="0058431B">
            <w:pPr>
              <w:rPr>
                <w:rFonts w:cs="Arial"/>
                <w:szCs w:val="22"/>
                <w:lang w:eastAsia="nb-NO"/>
              </w:rPr>
            </w:pPr>
            <w:r w:rsidRPr="00B64A7F">
              <w:rPr>
                <w:rFonts w:cs="Arial"/>
                <w:szCs w:val="22"/>
                <w:lang w:eastAsia="nb-NO"/>
              </w:rPr>
              <w:t>Fleksible løsninger søkes benyttet for å ivareta flyttinger og endret brukerbehov.</w:t>
            </w:r>
          </w:p>
          <w:p w14:paraId="38DD3EF6" w14:textId="77777777" w:rsidR="006C39BD" w:rsidRPr="00454FE4" w:rsidRDefault="006C39BD" w:rsidP="0058431B">
            <w:pPr>
              <w:rPr>
                <w:rFonts w:cs="Arial"/>
                <w:szCs w:val="22"/>
                <w:lang w:eastAsia="nb-NO"/>
              </w:rPr>
            </w:pPr>
          </w:p>
        </w:tc>
        <w:tc>
          <w:tcPr>
            <w:tcW w:w="1701" w:type="dxa"/>
          </w:tcPr>
          <w:p w14:paraId="360E4DEA" w14:textId="77777777" w:rsidR="00E50B3D" w:rsidRPr="00AC549F" w:rsidRDefault="00E50B3D" w:rsidP="0058431B">
            <w:pPr>
              <w:jc w:val="center"/>
              <w:rPr>
                <w:b/>
                <w:szCs w:val="22"/>
              </w:rPr>
            </w:pPr>
          </w:p>
        </w:tc>
      </w:tr>
      <w:tr w:rsidR="00E50B3D" w:rsidRPr="00A702CC" w14:paraId="4E888A3A" w14:textId="77777777" w:rsidTr="39CDF27D">
        <w:trPr>
          <w:cantSplit/>
        </w:trPr>
        <w:tc>
          <w:tcPr>
            <w:tcW w:w="915" w:type="dxa"/>
          </w:tcPr>
          <w:p w14:paraId="0A5C5968" w14:textId="77777777" w:rsidR="00E50B3D" w:rsidRDefault="00E50B3D" w:rsidP="0058431B">
            <w:pPr>
              <w:numPr>
                <w:ilvl w:val="2"/>
                <w:numId w:val="0"/>
              </w:numPr>
              <w:tabs>
                <w:tab w:val="num" w:pos="720"/>
              </w:tabs>
              <w:rPr>
                <w:rFonts w:cs="Arial"/>
                <w:b/>
                <w:szCs w:val="22"/>
                <w:lang w:eastAsia="nb-NO"/>
              </w:rPr>
            </w:pPr>
            <w:r w:rsidRPr="001C3223">
              <w:rPr>
                <w:rFonts w:cs="Arial"/>
                <w:b/>
                <w:szCs w:val="22"/>
                <w:lang w:eastAsia="nb-NO"/>
              </w:rPr>
              <w:t>521.</w:t>
            </w:r>
            <w:r>
              <w:rPr>
                <w:rFonts w:cs="Arial"/>
                <w:b/>
                <w:szCs w:val="22"/>
                <w:lang w:eastAsia="nb-NO"/>
              </w:rPr>
              <w:t>3</w:t>
            </w:r>
          </w:p>
        </w:tc>
        <w:tc>
          <w:tcPr>
            <w:tcW w:w="7166" w:type="dxa"/>
          </w:tcPr>
          <w:p w14:paraId="18711181" w14:textId="77777777" w:rsidR="00E50B3D" w:rsidRDefault="00E50B3D" w:rsidP="0058431B">
            <w:pPr>
              <w:rPr>
                <w:rFonts w:cs="Arial"/>
                <w:szCs w:val="22"/>
                <w:lang w:eastAsia="nb-NO"/>
              </w:rPr>
            </w:pPr>
            <w:r w:rsidRPr="00B64A7F">
              <w:rPr>
                <w:rFonts w:cs="Arial"/>
                <w:szCs w:val="22"/>
                <w:lang w:eastAsia="nb-NO"/>
              </w:rPr>
              <w:t xml:space="preserve">Spredenett for tele- og datakommunikasjon skal </w:t>
            </w:r>
            <w:r>
              <w:rPr>
                <w:rFonts w:cs="Arial"/>
                <w:szCs w:val="22"/>
                <w:lang w:eastAsia="nb-NO"/>
              </w:rPr>
              <w:t>legges slik at elektromagnetisk</w:t>
            </w:r>
            <w:r w:rsidRPr="00B64A7F">
              <w:rPr>
                <w:rFonts w:cs="Arial"/>
                <w:szCs w:val="22"/>
                <w:lang w:eastAsia="nb-NO"/>
              </w:rPr>
              <w:t>forstyrrelse fra andre installasjoner unngås.</w:t>
            </w:r>
          </w:p>
          <w:p w14:paraId="13DE9951" w14:textId="77777777" w:rsidR="006C39BD" w:rsidRPr="003D393A" w:rsidRDefault="006C39BD" w:rsidP="0058431B">
            <w:pPr>
              <w:rPr>
                <w:rFonts w:cs="Arial"/>
                <w:szCs w:val="22"/>
                <w:lang w:eastAsia="nb-NO"/>
              </w:rPr>
            </w:pPr>
          </w:p>
        </w:tc>
        <w:tc>
          <w:tcPr>
            <w:tcW w:w="1701" w:type="dxa"/>
          </w:tcPr>
          <w:p w14:paraId="53E33581" w14:textId="77777777" w:rsidR="00E50B3D" w:rsidRPr="00AC549F" w:rsidRDefault="00E50B3D" w:rsidP="0058431B">
            <w:pPr>
              <w:jc w:val="center"/>
              <w:rPr>
                <w:szCs w:val="22"/>
              </w:rPr>
            </w:pPr>
          </w:p>
        </w:tc>
      </w:tr>
      <w:tr w:rsidR="00E50B3D" w:rsidRPr="00A702CC" w14:paraId="5D1DE780" w14:textId="77777777" w:rsidTr="39CDF27D">
        <w:trPr>
          <w:cantSplit/>
        </w:trPr>
        <w:tc>
          <w:tcPr>
            <w:tcW w:w="915" w:type="dxa"/>
          </w:tcPr>
          <w:p w14:paraId="672BB047" w14:textId="77777777" w:rsidR="00E50B3D" w:rsidRDefault="00E50B3D" w:rsidP="0058431B">
            <w:pPr>
              <w:numPr>
                <w:ilvl w:val="2"/>
                <w:numId w:val="0"/>
              </w:numPr>
              <w:tabs>
                <w:tab w:val="num" w:pos="720"/>
              </w:tabs>
              <w:rPr>
                <w:rFonts w:cs="Arial"/>
                <w:b/>
                <w:szCs w:val="22"/>
                <w:lang w:eastAsia="nb-NO"/>
              </w:rPr>
            </w:pPr>
            <w:r w:rsidRPr="001C3223">
              <w:rPr>
                <w:rFonts w:cs="Arial"/>
                <w:b/>
                <w:szCs w:val="22"/>
                <w:lang w:eastAsia="nb-NO"/>
              </w:rPr>
              <w:t>521.</w:t>
            </w:r>
            <w:r>
              <w:rPr>
                <w:rFonts w:cs="Arial"/>
                <w:b/>
                <w:szCs w:val="22"/>
                <w:lang w:eastAsia="nb-NO"/>
              </w:rPr>
              <w:t>4</w:t>
            </w:r>
          </w:p>
        </w:tc>
        <w:tc>
          <w:tcPr>
            <w:tcW w:w="7166" w:type="dxa"/>
          </w:tcPr>
          <w:p w14:paraId="13F1D1BB" w14:textId="77777777" w:rsidR="00E50B3D" w:rsidRDefault="00E50B3D" w:rsidP="0058431B">
            <w:pPr>
              <w:rPr>
                <w:rFonts w:cs="Arial"/>
                <w:szCs w:val="22"/>
                <w:lang w:eastAsia="nb-NO"/>
              </w:rPr>
            </w:pPr>
            <w:r w:rsidRPr="00B64A7F">
              <w:rPr>
                <w:rFonts w:cs="Arial"/>
                <w:szCs w:val="22"/>
                <w:lang w:eastAsia="nb-NO"/>
              </w:rPr>
              <w:t>For anlegg som skal behandle sensitive opplysninger skal datarom og føringsveier vurderes særskilt mht. sikring.</w:t>
            </w:r>
          </w:p>
          <w:p w14:paraId="12169280" w14:textId="77777777" w:rsidR="006C39BD" w:rsidRPr="003D393A" w:rsidRDefault="006C39BD" w:rsidP="0058431B">
            <w:pPr>
              <w:rPr>
                <w:rFonts w:cs="Arial"/>
                <w:szCs w:val="22"/>
                <w:lang w:eastAsia="nb-NO"/>
              </w:rPr>
            </w:pPr>
          </w:p>
        </w:tc>
        <w:tc>
          <w:tcPr>
            <w:tcW w:w="1701" w:type="dxa"/>
          </w:tcPr>
          <w:p w14:paraId="01741388" w14:textId="77777777" w:rsidR="00E50B3D" w:rsidRPr="00AC549F" w:rsidRDefault="00E50B3D" w:rsidP="0058431B">
            <w:pPr>
              <w:jc w:val="center"/>
              <w:rPr>
                <w:szCs w:val="22"/>
              </w:rPr>
            </w:pPr>
          </w:p>
        </w:tc>
      </w:tr>
      <w:tr w:rsidR="00E50B3D" w:rsidRPr="00A702CC" w14:paraId="66B18C2D" w14:textId="77777777" w:rsidTr="39CDF27D">
        <w:trPr>
          <w:cantSplit/>
        </w:trPr>
        <w:tc>
          <w:tcPr>
            <w:tcW w:w="915" w:type="dxa"/>
          </w:tcPr>
          <w:p w14:paraId="5F4701F3" w14:textId="77777777" w:rsidR="00E50B3D" w:rsidRDefault="00E50B3D" w:rsidP="0058431B">
            <w:pPr>
              <w:numPr>
                <w:ilvl w:val="2"/>
                <w:numId w:val="0"/>
              </w:numPr>
              <w:tabs>
                <w:tab w:val="num" w:pos="720"/>
              </w:tabs>
              <w:rPr>
                <w:rFonts w:cs="Arial"/>
                <w:b/>
                <w:szCs w:val="22"/>
                <w:lang w:eastAsia="nb-NO"/>
              </w:rPr>
            </w:pPr>
            <w:r w:rsidRPr="001C3223">
              <w:rPr>
                <w:rFonts w:cs="Arial"/>
                <w:b/>
                <w:szCs w:val="22"/>
                <w:lang w:eastAsia="nb-NO"/>
              </w:rPr>
              <w:lastRenderedPageBreak/>
              <w:t>521.</w:t>
            </w:r>
            <w:r>
              <w:rPr>
                <w:rFonts w:cs="Arial"/>
                <w:b/>
                <w:szCs w:val="22"/>
                <w:lang w:eastAsia="nb-NO"/>
              </w:rPr>
              <w:t>5</w:t>
            </w:r>
          </w:p>
        </w:tc>
        <w:tc>
          <w:tcPr>
            <w:tcW w:w="7166" w:type="dxa"/>
          </w:tcPr>
          <w:p w14:paraId="4222B486" w14:textId="77777777" w:rsidR="00E50B3D" w:rsidRPr="00B64A7F" w:rsidRDefault="00E50B3D" w:rsidP="0058431B">
            <w:pPr>
              <w:rPr>
                <w:rFonts w:cs="Arial"/>
                <w:szCs w:val="22"/>
                <w:lang w:eastAsia="nb-NO"/>
              </w:rPr>
            </w:pPr>
            <w:r w:rsidRPr="00B64A7F">
              <w:rPr>
                <w:rFonts w:cs="Arial"/>
                <w:szCs w:val="22"/>
                <w:lang w:eastAsia="nb-NO"/>
              </w:rPr>
              <w:t xml:space="preserve">Som uttak benyttes </w:t>
            </w:r>
            <w:proofErr w:type="spellStart"/>
            <w:r w:rsidRPr="00B64A7F">
              <w:rPr>
                <w:rFonts w:cs="Arial"/>
                <w:szCs w:val="22"/>
                <w:lang w:eastAsia="nb-NO"/>
              </w:rPr>
              <w:t>Cat</w:t>
            </w:r>
            <w:proofErr w:type="spellEnd"/>
            <w:r w:rsidRPr="00375832">
              <w:rPr>
                <w:rFonts w:cs="Arial"/>
                <w:color w:val="000000" w:themeColor="text1"/>
                <w:szCs w:val="22"/>
                <w:lang w:eastAsia="nb-NO"/>
              </w:rPr>
              <w:t>. 6a UTP.</w:t>
            </w:r>
          </w:p>
          <w:p w14:paraId="48744C13" w14:textId="77777777" w:rsidR="00E50B3D" w:rsidRPr="00B64A7F" w:rsidRDefault="00E50B3D" w:rsidP="0058431B">
            <w:pPr>
              <w:rPr>
                <w:rFonts w:cs="Arial"/>
                <w:szCs w:val="22"/>
                <w:lang w:eastAsia="nb-NO"/>
              </w:rPr>
            </w:pPr>
            <w:r w:rsidRPr="00B64A7F">
              <w:rPr>
                <w:rFonts w:cs="Arial"/>
                <w:szCs w:val="22"/>
                <w:lang w:eastAsia="nb-NO"/>
              </w:rPr>
              <w:t>Alle punkt er dob</w:t>
            </w:r>
            <w:r>
              <w:rPr>
                <w:rFonts w:cs="Arial"/>
                <w:szCs w:val="22"/>
                <w:lang w:eastAsia="nb-NO"/>
              </w:rPr>
              <w:t>l</w:t>
            </w:r>
            <w:r w:rsidRPr="00B64A7F">
              <w:rPr>
                <w:rFonts w:cs="Arial"/>
                <w:szCs w:val="22"/>
                <w:lang w:eastAsia="nb-NO"/>
              </w:rPr>
              <w:t>e</w:t>
            </w:r>
            <w:r>
              <w:rPr>
                <w:rFonts w:cs="Arial"/>
                <w:szCs w:val="22"/>
                <w:lang w:eastAsia="nb-NO"/>
              </w:rPr>
              <w:t xml:space="preserve"> med nødvendig kapslingsgrad iht. de miljøer uttaket monteres i</w:t>
            </w:r>
            <w:r w:rsidRPr="00B64A7F">
              <w:rPr>
                <w:rFonts w:cs="Arial"/>
                <w:szCs w:val="22"/>
                <w:lang w:eastAsia="nb-NO"/>
              </w:rPr>
              <w:t>.</w:t>
            </w:r>
          </w:p>
          <w:p w14:paraId="273F5103" w14:textId="77777777" w:rsidR="00E50B3D" w:rsidRDefault="00E50B3D" w:rsidP="0058431B">
            <w:pPr>
              <w:rPr>
                <w:rFonts w:cs="Arial"/>
                <w:szCs w:val="22"/>
                <w:lang w:eastAsia="nb-NO"/>
              </w:rPr>
            </w:pPr>
            <w:r>
              <w:rPr>
                <w:rFonts w:cs="Arial"/>
                <w:szCs w:val="22"/>
                <w:lang w:eastAsia="nb-NO"/>
              </w:rPr>
              <w:t>Det skal</w:t>
            </w:r>
            <w:r w:rsidRPr="00B64A7F">
              <w:rPr>
                <w:rFonts w:cs="Arial"/>
                <w:szCs w:val="22"/>
                <w:lang w:eastAsia="nb-NO"/>
              </w:rPr>
              <w:t xml:space="preserve"> benyttes skjermet kabel ved eventuelle nærføringer med kabler som kan </w:t>
            </w:r>
            <w:r>
              <w:rPr>
                <w:rFonts w:cs="Arial"/>
                <w:szCs w:val="22"/>
                <w:lang w:eastAsia="nb-NO"/>
              </w:rPr>
              <w:t>påvirke</w:t>
            </w:r>
            <w:r w:rsidRPr="00B64A7F">
              <w:rPr>
                <w:rFonts w:cs="Arial"/>
                <w:szCs w:val="22"/>
                <w:lang w:eastAsia="nb-NO"/>
              </w:rPr>
              <w:t xml:space="preserve"> nettverket.</w:t>
            </w:r>
          </w:p>
          <w:p w14:paraId="3097551D" w14:textId="77777777" w:rsidR="006C39BD" w:rsidRPr="003D393A" w:rsidRDefault="006C39BD" w:rsidP="0058431B">
            <w:pPr>
              <w:rPr>
                <w:rFonts w:cs="Arial"/>
                <w:szCs w:val="22"/>
                <w:lang w:eastAsia="nb-NO"/>
              </w:rPr>
            </w:pPr>
          </w:p>
        </w:tc>
        <w:tc>
          <w:tcPr>
            <w:tcW w:w="1701" w:type="dxa"/>
          </w:tcPr>
          <w:p w14:paraId="6596D68B" w14:textId="77777777" w:rsidR="00E50B3D" w:rsidRPr="00AC549F" w:rsidRDefault="00E50B3D" w:rsidP="0058431B">
            <w:pPr>
              <w:jc w:val="center"/>
              <w:rPr>
                <w:szCs w:val="22"/>
              </w:rPr>
            </w:pPr>
          </w:p>
        </w:tc>
      </w:tr>
      <w:tr w:rsidR="00E50B3D" w:rsidRPr="00A702CC" w14:paraId="3D27F697" w14:textId="77777777" w:rsidTr="39CDF27D">
        <w:trPr>
          <w:cantSplit/>
        </w:trPr>
        <w:tc>
          <w:tcPr>
            <w:tcW w:w="915" w:type="dxa"/>
          </w:tcPr>
          <w:p w14:paraId="445B99F3" w14:textId="77777777" w:rsidR="00E50B3D" w:rsidRDefault="00E50B3D" w:rsidP="0058431B">
            <w:pPr>
              <w:numPr>
                <w:ilvl w:val="2"/>
                <w:numId w:val="0"/>
              </w:numPr>
              <w:tabs>
                <w:tab w:val="num" w:pos="720"/>
              </w:tabs>
              <w:rPr>
                <w:rFonts w:cs="Arial"/>
                <w:b/>
                <w:szCs w:val="22"/>
                <w:lang w:eastAsia="nb-NO"/>
              </w:rPr>
            </w:pPr>
            <w:r w:rsidRPr="001C3223">
              <w:rPr>
                <w:rFonts w:cs="Arial"/>
                <w:b/>
                <w:szCs w:val="22"/>
                <w:lang w:eastAsia="nb-NO"/>
              </w:rPr>
              <w:t>521.</w:t>
            </w:r>
            <w:r>
              <w:rPr>
                <w:rFonts w:cs="Arial"/>
                <w:b/>
                <w:szCs w:val="22"/>
                <w:lang w:eastAsia="nb-NO"/>
              </w:rPr>
              <w:t>6</w:t>
            </w:r>
          </w:p>
        </w:tc>
        <w:tc>
          <w:tcPr>
            <w:tcW w:w="7166" w:type="dxa"/>
          </w:tcPr>
          <w:p w14:paraId="092DE5EF" w14:textId="77777777" w:rsidR="00E50B3D" w:rsidRPr="00375832" w:rsidRDefault="00E50B3D" w:rsidP="0058431B">
            <w:pPr>
              <w:rPr>
                <w:rFonts w:cs="Arial"/>
                <w:color w:val="000000" w:themeColor="text1"/>
                <w:szCs w:val="22"/>
                <w:lang w:eastAsia="nb-NO"/>
              </w:rPr>
            </w:pPr>
            <w:r w:rsidRPr="00B64A7F">
              <w:rPr>
                <w:rFonts w:cs="Arial"/>
                <w:szCs w:val="22"/>
                <w:lang w:eastAsia="nb-NO"/>
              </w:rPr>
              <w:t xml:space="preserve">Trådløst nettverk skal inngå </w:t>
            </w:r>
            <w:r>
              <w:rPr>
                <w:rFonts w:cs="Arial"/>
                <w:szCs w:val="22"/>
                <w:lang w:eastAsia="nb-NO"/>
              </w:rPr>
              <w:t xml:space="preserve">og </w:t>
            </w:r>
            <w:r w:rsidRPr="00B64A7F">
              <w:rPr>
                <w:rFonts w:cs="Arial"/>
                <w:szCs w:val="22"/>
                <w:lang w:eastAsia="nb-NO"/>
              </w:rPr>
              <w:t xml:space="preserve">legges opp til trådløs dekning for hele </w:t>
            </w:r>
            <w:r w:rsidRPr="00375832">
              <w:rPr>
                <w:rFonts w:cs="Arial"/>
                <w:color w:val="000000" w:themeColor="text1"/>
                <w:szCs w:val="22"/>
                <w:lang w:eastAsia="nb-NO"/>
              </w:rPr>
              <w:t>skolen inkl. uteområder/skolegård.</w:t>
            </w:r>
          </w:p>
          <w:p w14:paraId="40DAAF75" w14:textId="77777777" w:rsidR="00E50B3D" w:rsidRPr="00375832" w:rsidRDefault="00E50B3D" w:rsidP="0058431B">
            <w:pPr>
              <w:rPr>
                <w:rFonts w:cs="Arial"/>
                <w:color w:val="000000" w:themeColor="text1"/>
                <w:szCs w:val="22"/>
                <w:lang w:eastAsia="nb-NO"/>
              </w:rPr>
            </w:pPr>
            <w:r w:rsidRPr="00375832">
              <w:rPr>
                <w:rFonts w:cs="Arial"/>
                <w:color w:val="000000" w:themeColor="text1"/>
                <w:szCs w:val="22"/>
                <w:lang w:eastAsia="nb-NO"/>
              </w:rPr>
              <w:t xml:space="preserve">For hvert punkt basestasjon skal det monteres 2 stk. doble RJ 45 </w:t>
            </w:r>
            <w:proofErr w:type="spellStart"/>
            <w:r w:rsidRPr="00375832">
              <w:rPr>
                <w:rFonts w:cs="Arial"/>
                <w:color w:val="000000" w:themeColor="text1"/>
                <w:szCs w:val="22"/>
                <w:lang w:eastAsia="nb-NO"/>
              </w:rPr>
              <w:t>Cat</w:t>
            </w:r>
            <w:proofErr w:type="spellEnd"/>
            <w:r w:rsidRPr="00375832">
              <w:rPr>
                <w:rFonts w:cs="Arial"/>
                <w:color w:val="000000" w:themeColor="text1"/>
                <w:szCs w:val="22"/>
                <w:lang w:eastAsia="nb-NO"/>
              </w:rPr>
              <w:t>. 6a.</w:t>
            </w:r>
          </w:p>
          <w:p w14:paraId="638C36C4" w14:textId="77777777" w:rsidR="00E50B3D" w:rsidRDefault="00E50B3D" w:rsidP="0058431B">
            <w:pPr>
              <w:rPr>
                <w:rFonts w:cs="Arial"/>
                <w:szCs w:val="22"/>
                <w:lang w:eastAsia="nb-NO"/>
              </w:rPr>
            </w:pPr>
            <w:r w:rsidRPr="00B64A7F">
              <w:rPr>
                <w:rFonts w:cs="Arial"/>
                <w:szCs w:val="22"/>
                <w:lang w:eastAsia="nb-NO"/>
              </w:rPr>
              <w:t>For utvendig dekning monteres uttak på fasader.</w:t>
            </w:r>
          </w:p>
          <w:p w14:paraId="2089E6BC" w14:textId="77777777" w:rsidR="006C39BD" w:rsidRPr="003D393A" w:rsidRDefault="006C39BD" w:rsidP="0058431B">
            <w:pPr>
              <w:rPr>
                <w:rFonts w:cs="Arial"/>
                <w:szCs w:val="22"/>
                <w:lang w:eastAsia="nb-NO"/>
              </w:rPr>
            </w:pPr>
          </w:p>
        </w:tc>
        <w:tc>
          <w:tcPr>
            <w:tcW w:w="1701" w:type="dxa"/>
          </w:tcPr>
          <w:p w14:paraId="14F2AEC8" w14:textId="77777777" w:rsidR="00E50B3D" w:rsidRPr="00AC549F" w:rsidRDefault="00E50B3D" w:rsidP="0058431B">
            <w:pPr>
              <w:jc w:val="center"/>
              <w:rPr>
                <w:szCs w:val="22"/>
              </w:rPr>
            </w:pPr>
          </w:p>
        </w:tc>
      </w:tr>
      <w:tr w:rsidR="00E50B3D" w:rsidRPr="00A702CC" w14:paraId="4DE0318E" w14:textId="77777777" w:rsidTr="39CDF27D">
        <w:trPr>
          <w:cantSplit/>
        </w:trPr>
        <w:tc>
          <w:tcPr>
            <w:tcW w:w="915" w:type="dxa"/>
          </w:tcPr>
          <w:p w14:paraId="412BCC38"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521.7</w:t>
            </w:r>
          </w:p>
        </w:tc>
        <w:tc>
          <w:tcPr>
            <w:tcW w:w="7166" w:type="dxa"/>
          </w:tcPr>
          <w:p w14:paraId="48465BE8" w14:textId="77777777" w:rsidR="00E50B3D" w:rsidRPr="003D393A" w:rsidRDefault="00E50B3D" w:rsidP="0058431B">
            <w:pPr>
              <w:rPr>
                <w:rFonts w:cs="Arial"/>
                <w:szCs w:val="22"/>
                <w:lang w:eastAsia="nb-NO"/>
              </w:rPr>
            </w:pPr>
            <w:r w:rsidRPr="00375832">
              <w:rPr>
                <w:b/>
                <w:szCs w:val="22"/>
              </w:rPr>
              <w:t>IKT- uttak</w:t>
            </w:r>
          </w:p>
        </w:tc>
        <w:tc>
          <w:tcPr>
            <w:tcW w:w="1701" w:type="dxa"/>
          </w:tcPr>
          <w:p w14:paraId="0A99EB2F" w14:textId="77777777" w:rsidR="00E50B3D" w:rsidRPr="00AC549F" w:rsidRDefault="00E50B3D" w:rsidP="0058431B">
            <w:pPr>
              <w:jc w:val="center"/>
              <w:rPr>
                <w:szCs w:val="22"/>
              </w:rPr>
            </w:pPr>
          </w:p>
        </w:tc>
      </w:tr>
      <w:tr w:rsidR="00E50B3D" w:rsidRPr="00A702CC" w14:paraId="3B15A6C5" w14:textId="77777777" w:rsidTr="39CDF27D">
        <w:trPr>
          <w:cantSplit/>
        </w:trPr>
        <w:tc>
          <w:tcPr>
            <w:tcW w:w="915" w:type="dxa"/>
          </w:tcPr>
          <w:p w14:paraId="2CD9F95E" w14:textId="77777777" w:rsidR="00E50B3D" w:rsidRDefault="00E50B3D" w:rsidP="0058431B">
            <w:pPr>
              <w:numPr>
                <w:ilvl w:val="2"/>
                <w:numId w:val="0"/>
              </w:numPr>
              <w:tabs>
                <w:tab w:val="num" w:pos="720"/>
              </w:tabs>
              <w:rPr>
                <w:rFonts w:cs="Arial"/>
                <w:b/>
                <w:szCs w:val="22"/>
                <w:lang w:eastAsia="nb-NO"/>
              </w:rPr>
            </w:pPr>
          </w:p>
        </w:tc>
        <w:tc>
          <w:tcPr>
            <w:tcW w:w="7166" w:type="dxa"/>
          </w:tcPr>
          <w:p w14:paraId="41404A63" w14:textId="77777777" w:rsidR="00E50B3D" w:rsidRPr="00B64A7F" w:rsidRDefault="00E50B3D" w:rsidP="0058431B">
            <w:pPr>
              <w:rPr>
                <w:rFonts w:cs="Arial"/>
                <w:szCs w:val="22"/>
                <w:lang w:eastAsia="nb-NO"/>
              </w:rPr>
            </w:pPr>
            <w:r w:rsidRPr="00B64A7F">
              <w:rPr>
                <w:rFonts w:cs="Arial"/>
                <w:szCs w:val="22"/>
                <w:lang w:eastAsia="nb-NO"/>
              </w:rPr>
              <w:t>I undervisningsrom:</w:t>
            </w:r>
          </w:p>
          <w:p w14:paraId="5A729D7E" w14:textId="77777777" w:rsidR="00E50B3D" w:rsidRPr="00B64A7F" w:rsidRDefault="00E50B3D" w:rsidP="0058431B">
            <w:pPr>
              <w:rPr>
                <w:rFonts w:cs="Arial"/>
                <w:szCs w:val="22"/>
                <w:lang w:eastAsia="nb-NO"/>
              </w:rPr>
            </w:pPr>
            <w:r>
              <w:rPr>
                <w:rFonts w:cs="Arial"/>
                <w:szCs w:val="22"/>
                <w:lang w:eastAsia="nb-NO"/>
              </w:rPr>
              <w:t>Over nedforing dobbel IKT-</w:t>
            </w:r>
            <w:r w:rsidRPr="00B64A7F">
              <w:rPr>
                <w:rFonts w:cs="Arial"/>
                <w:szCs w:val="22"/>
                <w:lang w:eastAsia="nb-NO"/>
              </w:rPr>
              <w:t xml:space="preserve">uttak </w:t>
            </w:r>
            <w:r>
              <w:rPr>
                <w:rFonts w:cs="Arial"/>
                <w:szCs w:val="22"/>
                <w:lang w:eastAsia="nb-NO"/>
              </w:rPr>
              <w:t>f</w:t>
            </w:r>
            <w:r w:rsidRPr="00B64A7F">
              <w:rPr>
                <w:rFonts w:cs="Arial"/>
                <w:szCs w:val="22"/>
                <w:lang w:eastAsia="nb-NO"/>
              </w:rPr>
              <w:t>or basestasjon.</w:t>
            </w:r>
          </w:p>
          <w:p w14:paraId="7A10C954" w14:textId="77777777" w:rsidR="00E50B3D" w:rsidRDefault="00E50B3D" w:rsidP="0058431B">
            <w:pPr>
              <w:rPr>
                <w:rFonts w:cs="Arial"/>
                <w:szCs w:val="22"/>
                <w:lang w:eastAsia="nb-NO"/>
              </w:rPr>
            </w:pPr>
            <w:r>
              <w:rPr>
                <w:rFonts w:cs="Arial"/>
                <w:szCs w:val="22"/>
                <w:lang w:eastAsia="nb-NO"/>
              </w:rPr>
              <w:t>K</w:t>
            </w:r>
            <w:r w:rsidRPr="00B64A7F">
              <w:rPr>
                <w:rFonts w:cs="Arial"/>
                <w:szCs w:val="22"/>
                <w:lang w:eastAsia="nb-NO"/>
              </w:rPr>
              <w:t>anal på yttervegg 1 stk. dobbel IKT</w:t>
            </w:r>
            <w:r>
              <w:rPr>
                <w:rFonts w:cs="Arial"/>
                <w:szCs w:val="22"/>
                <w:lang w:eastAsia="nb-NO"/>
              </w:rPr>
              <w:t xml:space="preserve"> for elevuttak</w:t>
            </w:r>
            <w:r w:rsidRPr="00B64A7F">
              <w:rPr>
                <w:rFonts w:cs="Arial"/>
                <w:szCs w:val="22"/>
                <w:lang w:eastAsia="nb-NO"/>
              </w:rPr>
              <w:t>.</w:t>
            </w:r>
          </w:p>
          <w:p w14:paraId="7108A48F" w14:textId="77777777" w:rsidR="00E50B3D" w:rsidRDefault="00E50B3D" w:rsidP="0058431B">
            <w:pPr>
              <w:rPr>
                <w:rFonts w:cs="Arial"/>
                <w:szCs w:val="22"/>
                <w:lang w:eastAsia="nb-NO"/>
              </w:rPr>
            </w:pPr>
            <w:r>
              <w:rPr>
                <w:rFonts w:cs="Arial"/>
                <w:szCs w:val="22"/>
                <w:lang w:eastAsia="nb-NO"/>
              </w:rPr>
              <w:t xml:space="preserve">Ved </w:t>
            </w:r>
            <w:proofErr w:type="spellStart"/>
            <w:r>
              <w:rPr>
                <w:rFonts w:cs="Arial"/>
                <w:szCs w:val="22"/>
                <w:lang w:eastAsia="nb-NO"/>
              </w:rPr>
              <w:t>smartboard</w:t>
            </w:r>
            <w:proofErr w:type="spellEnd"/>
            <w:r>
              <w:rPr>
                <w:rFonts w:cs="Arial"/>
                <w:szCs w:val="22"/>
                <w:lang w:eastAsia="nb-NO"/>
              </w:rPr>
              <w:t>/monitor monteres 1 stk. dobbel IKT for læreruttak.</w:t>
            </w:r>
          </w:p>
          <w:p w14:paraId="363CA23F" w14:textId="77777777" w:rsidR="00E50B3D" w:rsidRDefault="00E50B3D" w:rsidP="0058431B">
            <w:pPr>
              <w:rPr>
                <w:rFonts w:cs="Arial"/>
                <w:szCs w:val="22"/>
                <w:lang w:eastAsia="nb-NO"/>
              </w:rPr>
            </w:pPr>
            <w:r>
              <w:rPr>
                <w:rFonts w:cs="Arial"/>
                <w:szCs w:val="22"/>
                <w:lang w:eastAsia="nb-NO"/>
              </w:rPr>
              <w:t xml:space="preserve">Over/ved </w:t>
            </w:r>
            <w:proofErr w:type="spellStart"/>
            <w:r>
              <w:rPr>
                <w:rFonts w:cs="Arial"/>
                <w:szCs w:val="22"/>
                <w:lang w:eastAsia="nb-NO"/>
              </w:rPr>
              <w:t>smartboard</w:t>
            </w:r>
            <w:proofErr w:type="spellEnd"/>
            <w:r>
              <w:rPr>
                <w:rFonts w:cs="Arial"/>
                <w:szCs w:val="22"/>
                <w:lang w:eastAsia="nb-NO"/>
              </w:rPr>
              <w:t>/monitor monteres 1 stk. dobbel IKT for undervisningsskjerm.</w:t>
            </w:r>
          </w:p>
          <w:p w14:paraId="739DE454" w14:textId="77777777" w:rsidR="006C39BD" w:rsidRPr="003D393A" w:rsidRDefault="006C39BD" w:rsidP="0058431B">
            <w:pPr>
              <w:rPr>
                <w:rFonts w:cs="Arial"/>
                <w:szCs w:val="22"/>
                <w:lang w:eastAsia="nb-NO"/>
              </w:rPr>
            </w:pPr>
          </w:p>
        </w:tc>
        <w:tc>
          <w:tcPr>
            <w:tcW w:w="1701" w:type="dxa"/>
          </w:tcPr>
          <w:p w14:paraId="71BB576B" w14:textId="77777777" w:rsidR="00E50B3D" w:rsidRPr="00AC549F" w:rsidRDefault="00E50B3D" w:rsidP="0058431B">
            <w:pPr>
              <w:jc w:val="center"/>
              <w:rPr>
                <w:szCs w:val="22"/>
              </w:rPr>
            </w:pPr>
          </w:p>
        </w:tc>
      </w:tr>
      <w:tr w:rsidR="00E50B3D" w:rsidRPr="00A702CC" w14:paraId="6F72E876" w14:textId="77777777" w:rsidTr="39CDF27D">
        <w:trPr>
          <w:cantSplit/>
        </w:trPr>
        <w:tc>
          <w:tcPr>
            <w:tcW w:w="915" w:type="dxa"/>
          </w:tcPr>
          <w:p w14:paraId="48ABB9FE" w14:textId="77777777" w:rsidR="00E50B3D" w:rsidRDefault="00E50B3D" w:rsidP="0058431B">
            <w:pPr>
              <w:numPr>
                <w:ilvl w:val="2"/>
                <w:numId w:val="0"/>
              </w:numPr>
              <w:tabs>
                <w:tab w:val="num" w:pos="720"/>
              </w:tabs>
              <w:rPr>
                <w:rFonts w:cs="Arial"/>
                <w:b/>
                <w:szCs w:val="22"/>
                <w:lang w:eastAsia="nb-NO"/>
              </w:rPr>
            </w:pPr>
          </w:p>
        </w:tc>
        <w:tc>
          <w:tcPr>
            <w:tcW w:w="7166" w:type="dxa"/>
          </w:tcPr>
          <w:p w14:paraId="7F0B2AB9" w14:textId="77777777" w:rsidR="00E50B3D" w:rsidRDefault="00E50B3D" w:rsidP="0058431B">
            <w:pPr>
              <w:rPr>
                <w:rFonts w:cs="Arial"/>
                <w:szCs w:val="22"/>
                <w:lang w:eastAsia="nb-NO"/>
              </w:rPr>
            </w:pPr>
            <w:r>
              <w:rPr>
                <w:rFonts w:cs="Arial"/>
                <w:szCs w:val="22"/>
                <w:lang w:eastAsia="nb-NO"/>
              </w:rPr>
              <w:t>Møterom:</w:t>
            </w:r>
          </w:p>
          <w:p w14:paraId="6A72F929" w14:textId="77777777" w:rsidR="00E50B3D" w:rsidRPr="00B64A7F" w:rsidRDefault="00E50B3D" w:rsidP="0058431B">
            <w:pPr>
              <w:rPr>
                <w:rFonts w:cs="Arial"/>
                <w:szCs w:val="22"/>
                <w:lang w:eastAsia="nb-NO"/>
              </w:rPr>
            </w:pPr>
            <w:r>
              <w:rPr>
                <w:rFonts w:cs="Arial"/>
                <w:szCs w:val="22"/>
                <w:lang w:eastAsia="nb-NO"/>
              </w:rPr>
              <w:t>Over nedforing dobbel IKT-</w:t>
            </w:r>
            <w:r w:rsidRPr="00B64A7F">
              <w:rPr>
                <w:rFonts w:cs="Arial"/>
                <w:szCs w:val="22"/>
                <w:lang w:eastAsia="nb-NO"/>
              </w:rPr>
              <w:t xml:space="preserve">uttak </w:t>
            </w:r>
            <w:r>
              <w:rPr>
                <w:rFonts w:cs="Arial"/>
                <w:szCs w:val="22"/>
                <w:lang w:eastAsia="nb-NO"/>
              </w:rPr>
              <w:t>f</w:t>
            </w:r>
            <w:r w:rsidRPr="00B64A7F">
              <w:rPr>
                <w:rFonts w:cs="Arial"/>
                <w:szCs w:val="22"/>
                <w:lang w:eastAsia="nb-NO"/>
              </w:rPr>
              <w:t>or basestasjon.</w:t>
            </w:r>
          </w:p>
          <w:p w14:paraId="74AFD090" w14:textId="77777777" w:rsidR="00E50B3D" w:rsidRDefault="00E50B3D" w:rsidP="0058431B">
            <w:pPr>
              <w:rPr>
                <w:rFonts w:cs="Arial"/>
                <w:szCs w:val="22"/>
                <w:lang w:eastAsia="nb-NO"/>
              </w:rPr>
            </w:pPr>
            <w:r>
              <w:rPr>
                <w:rFonts w:cs="Arial"/>
                <w:szCs w:val="22"/>
                <w:lang w:eastAsia="nb-NO"/>
              </w:rPr>
              <w:t>Ved skjerm/projektor monteres 1 stk. dobbel IKT.</w:t>
            </w:r>
          </w:p>
          <w:p w14:paraId="57CD80C5" w14:textId="77777777" w:rsidR="006C39BD" w:rsidRPr="003D393A" w:rsidRDefault="006C39BD" w:rsidP="0058431B">
            <w:pPr>
              <w:rPr>
                <w:rFonts w:cs="Arial"/>
                <w:szCs w:val="22"/>
                <w:lang w:eastAsia="nb-NO"/>
              </w:rPr>
            </w:pPr>
          </w:p>
        </w:tc>
        <w:tc>
          <w:tcPr>
            <w:tcW w:w="1701" w:type="dxa"/>
          </w:tcPr>
          <w:p w14:paraId="016DE18F" w14:textId="77777777" w:rsidR="00E50B3D" w:rsidRPr="00AC549F" w:rsidRDefault="00E50B3D" w:rsidP="0058431B">
            <w:pPr>
              <w:jc w:val="center"/>
              <w:rPr>
                <w:szCs w:val="22"/>
              </w:rPr>
            </w:pPr>
          </w:p>
        </w:tc>
      </w:tr>
      <w:tr w:rsidR="00E50B3D" w:rsidRPr="00A702CC" w14:paraId="65D08D21" w14:textId="77777777" w:rsidTr="39CDF27D">
        <w:trPr>
          <w:cantSplit/>
        </w:trPr>
        <w:tc>
          <w:tcPr>
            <w:tcW w:w="915" w:type="dxa"/>
          </w:tcPr>
          <w:p w14:paraId="264CFBF1" w14:textId="77777777" w:rsidR="00E50B3D" w:rsidRDefault="00E50B3D" w:rsidP="0058431B">
            <w:pPr>
              <w:numPr>
                <w:ilvl w:val="2"/>
                <w:numId w:val="0"/>
              </w:numPr>
              <w:tabs>
                <w:tab w:val="num" w:pos="720"/>
              </w:tabs>
              <w:rPr>
                <w:rFonts w:cs="Arial"/>
                <w:b/>
                <w:szCs w:val="22"/>
                <w:lang w:eastAsia="nb-NO"/>
              </w:rPr>
            </w:pPr>
          </w:p>
        </w:tc>
        <w:tc>
          <w:tcPr>
            <w:tcW w:w="7166" w:type="dxa"/>
          </w:tcPr>
          <w:p w14:paraId="726A2257" w14:textId="77777777" w:rsidR="00E50B3D" w:rsidRPr="00F35818" w:rsidRDefault="00E50B3D" w:rsidP="0058431B">
            <w:pPr>
              <w:rPr>
                <w:rFonts w:cs="Arial"/>
                <w:szCs w:val="22"/>
                <w:lang w:eastAsia="nb-NO"/>
              </w:rPr>
            </w:pPr>
            <w:r w:rsidRPr="00F35818">
              <w:rPr>
                <w:rFonts w:cs="Arial"/>
                <w:szCs w:val="22"/>
                <w:lang w:eastAsia="nb-NO"/>
              </w:rPr>
              <w:t>Auditorier:</w:t>
            </w:r>
          </w:p>
          <w:p w14:paraId="6CB462FB" w14:textId="77777777" w:rsidR="00E50B3D" w:rsidRPr="00B64A7F" w:rsidRDefault="00E50B3D" w:rsidP="0058431B">
            <w:pPr>
              <w:rPr>
                <w:rFonts w:cs="Arial"/>
                <w:szCs w:val="22"/>
                <w:lang w:eastAsia="nb-NO"/>
              </w:rPr>
            </w:pPr>
            <w:r>
              <w:rPr>
                <w:rFonts w:cs="Arial"/>
                <w:szCs w:val="22"/>
                <w:lang w:eastAsia="nb-NO"/>
              </w:rPr>
              <w:t>Over nedforing dobbel IKT-</w:t>
            </w:r>
            <w:r w:rsidRPr="00B64A7F">
              <w:rPr>
                <w:rFonts w:cs="Arial"/>
                <w:szCs w:val="22"/>
                <w:lang w:eastAsia="nb-NO"/>
              </w:rPr>
              <w:t xml:space="preserve">uttak </w:t>
            </w:r>
            <w:r>
              <w:rPr>
                <w:rFonts w:cs="Arial"/>
                <w:szCs w:val="22"/>
                <w:lang w:eastAsia="nb-NO"/>
              </w:rPr>
              <w:t>f</w:t>
            </w:r>
            <w:r w:rsidRPr="00B64A7F">
              <w:rPr>
                <w:rFonts w:cs="Arial"/>
                <w:szCs w:val="22"/>
                <w:lang w:eastAsia="nb-NO"/>
              </w:rPr>
              <w:t>or basestasjon.</w:t>
            </w:r>
          </w:p>
          <w:p w14:paraId="5F462F4B" w14:textId="77777777" w:rsidR="00E50B3D" w:rsidRDefault="00E50B3D" w:rsidP="0058431B">
            <w:pPr>
              <w:rPr>
                <w:rFonts w:cs="Arial"/>
                <w:szCs w:val="22"/>
                <w:lang w:eastAsia="nb-NO"/>
              </w:rPr>
            </w:pPr>
            <w:r>
              <w:rPr>
                <w:rFonts w:cs="Arial"/>
                <w:szCs w:val="22"/>
                <w:lang w:eastAsia="nb-NO"/>
              </w:rPr>
              <w:t>AV-skap</w:t>
            </w:r>
            <w:r w:rsidRPr="00B64A7F">
              <w:rPr>
                <w:rFonts w:cs="Arial"/>
                <w:szCs w:val="22"/>
                <w:lang w:eastAsia="nb-NO"/>
              </w:rPr>
              <w:t xml:space="preserve"> 1 stk. dobbel IKT.</w:t>
            </w:r>
          </w:p>
          <w:p w14:paraId="331D4F75" w14:textId="77777777" w:rsidR="00E50B3D" w:rsidRDefault="00E50B3D" w:rsidP="0058431B">
            <w:pPr>
              <w:rPr>
                <w:rFonts w:cs="Arial"/>
                <w:szCs w:val="22"/>
                <w:lang w:eastAsia="nb-NO"/>
              </w:rPr>
            </w:pPr>
            <w:r>
              <w:rPr>
                <w:rFonts w:cs="Arial"/>
                <w:szCs w:val="22"/>
                <w:lang w:eastAsia="nb-NO"/>
              </w:rPr>
              <w:t>Ved skjerm/projektor monteres 2 stk. dobbel IKT.</w:t>
            </w:r>
          </w:p>
          <w:p w14:paraId="229130AE" w14:textId="77777777" w:rsidR="006C39BD" w:rsidRPr="003D393A" w:rsidRDefault="006C39BD" w:rsidP="0058431B">
            <w:pPr>
              <w:rPr>
                <w:rFonts w:cs="Arial"/>
                <w:szCs w:val="22"/>
                <w:lang w:eastAsia="nb-NO"/>
              </w:rPr>
            </w:pPr>
          </w:p>
        </w:tc>
        <w:tc>
          <w:tcPr>
            <w:tcW w:w="1701" w:type="dxa"/>
          </w:tcPr>
          <w:p w14:paraId="4641CFE0" w14:textId="77777777" w:rsidR="00E50B3D" w:rsidRPr="00AC549F" w:rsidRDefault="00E50B3D" w:rsidP="0058431B">
            <w:pPr>
              <w:jc w:val="center"/>
              <w:rPr>
                <w:szCs w:val="22"/>
              </w:rPr>
            </w:pPr>
          </w:p>
        </w:tc>
      </w:tr>
      <w:tr w:rsidR="00E50B3D" w:rsidRPr="00A702CC" w14:paraId="256A1E74" w14:textId="77777777" w:rsidTr="39CDF27D">
        <w:trPr>
          <w:cantSplit/>
        </w:trPr>
        <w:tc>
          <w:tcPr>
            <w:tcW w:w="915" w:type="dxa"/>
          </w:tcPr>
          <w:p w14:paraId="0CC31324" w14:textId="77777777" w:rsidR="00E50B3D" w:rsidRPr="00EF4509" w:rsidRDefault="00E50B3D" w:rsidP="0058431B">
            <w:pPr>
              <w:numPr>
                <w:ilvl w:val="2"/>
                <w:numId w:val="0"/>
              </w:numPr>
              <w:tabs>
                <w:tab w:val="num" w:pos="720"/>
              </w:tabs>
              <w:rPr>
                <w:rFonts w:cs="Arial"/>
                <w:b/>
                <w:szCs w:val="22"/>
                <w:lang w:eastAsia="nb-NO"/>
              </w:rPr>
            </w:pPr>
          </w:p>
        </w:tc>
        <w:tc>
          <w:tcPr>
            <w:tcW w:w="7166" w:type="dxa"/>
          </w:tcPr>
          <w:p w14:paraId="32C211FD" w14:textId="77777777" w:rsidR="00E50B3D" w:rsidRPr="00F35818" w:rsidRDefault="00E50B3D" w:rsidP="0058431B">
            <w:pPr>
              <w:rPr>
                <w:rFonts w:cs="Arial"/>
                <w:szCs w:val="22"/>
                <w:lang w:eastAsia="nb-NO"/>
              </w:rPr>
            </w:pPr>
            <w:r w:rsidRPr="00F35818">
              <w:rPr>
                <w:rFonts w:cs="Arial"/>
                <w:szCs w:val="22"/>
                <w:lang w:eastAsia="nb-NO"/>
              </w:rPr>
              <w:t>Gulvbokser:</w:t>
            </w:r>
          </w:p>
          <w:p w14:paraId="2C92D353" w14:textId="77777777" w:rsidR="00E50B3D" w:rsidRDefault="00E50B3D" w:rsidP="0058431B">
            <w:pPr>
              <w:rPr>
                <w:rFonts w:cs="Arial"/>
                <w:szCs w:val="22"/>
                <w:lang w:eastAsia="nb-NO"/>
              </w:rPr>
            </w:pPr>
            <w:r w:rsidRPr="00F35818">
              <w:rPr>
                <w:rFonts w:cs="Arial"/>
                <w:szCs w:val="22"/>
                <w:lang w:eastAsia="nb-NO"/>
              </w:rPr>
              <w:t>Utstyres med 1 stk. dobbel IKT.</w:t>
            </w:r>
          </w:p>
          <w:p w14:paraId="5A38DC71" w14:textId="77777777" w:rsidR="006C39BD" w:rsidRPr="002B5CFB" w:rsidRDefault="006C39BD" w:rsidP="0058431B">
            <w:pPr>
              <w:rPr>
                <w:rFonts w:cs="Arial"/>
                <w:szCs w:val="22"/>
                <w:lang w:eastAsia="nb-NO"/>
              </w:rPr>
            </w:pPr>
          </w:p>
        </w:tc>
        <w:tc>
          <w:tcPr>
            <w:tcW w:w="1701" w:type="dxa"/>
          </w:tcPr>
          <w:p w14:paraId="05D70868" w14:textId="77777777" w:rsidR="00E50B3D" w:rsidRPr="00AC549F" w:rsidRDefault="00E50B3D" w:rsidP="0058431B">
            <w:pPr>
              <w:jc w:val="center"/>
              <w:rPr>
                <w:szCs w:val="22"/>
              </w:rPr>
            </w:pPr>
          </w:p>
        </w:tc>
      </w:tr>
      <w:tr w:rsidR="00E50B3D" w:rsidRPr="00A702CC" w14:paraId="61A545E5" w14:textId="77777777" w:rsidTr="39CDF27D">
        <w:trPr>
          <w:cantSplit/>
        </w:trPr>
        <w:tc>
          <w:tcPr>
            <w:tcW w:w="915" w:type="dxa"/>
          </w:tcPr>
          <w:p w14:paraId="731F031B" w14:textId="77777777" w:rsidR="00E50B3D" w:rsidRDefault="00E50B3D" w:rsidP="0058431B">
            <w:pPr>
              <w:numPr>
                <w:ilvl w:val="2"/>
                <w:numId w:val="0"/>
              </w:numPr>
              <w:tabs>
                <w:tab w:val="num" w:pos="720"/>
              </w:tabs>
              <w:rPr>
                <w:rFonts w:cs="Arial"/>
                <w:b/>
                <w:szCs w:val="22"/>
                <w:lang w:eastAsia="nb-NO"/>
              </w:rPr>
            </w:pPr>
          </w:p>
        </w:tc>
        <w:tc>
          <w:tcPr>
            <w:tcW w:w="7166" w:type="dxa"/>
          </w:tcPr>
          <w:p w14:paraId="07C72124" w14:textId="77777777" w:rsidR="00E50B3D" w:rsidRDefault="00E50B3D" w:rsidP="0058431B">
            <w:pPr>
              <w:rPr>
                <w:rFonts w:cs="Arial"/>
                <w:szCs w:val="22"/>
                <w:lang w:eastAsia="nb-NO"/>
              </w:rPr>
            </w:pPr>
            <w:r>
              <w:rPr>
                <w:rFonts w:cs="Arial"/>
                <w:szCs w:val="22"/>
                <w:lang w:eastAsia="nb-NO"/>
              </w:rPr>
              <w:t>K</w:t>
            </w:r>
            <w:r w:rsidRPr="00B64A7F">
              <w:rPr>
                <w:rFonts w:cs="Arial"/>
                <w:szCs w:val="22"/>
                <w:lang w:eastAsia="nb-NO"/>
              </w:rPr>
              <w:t>ontorarbeidsplasser</w:t>
            </w:r>
            <w:r>
              <w:rPr>
                <w:rFonts w:cs="Arial"/>
                <w:szCs w:val="22"/>
                <w:lang w:eastAsia="nb-NO"/>
              </w:rPr>
              <w:t>:</w:t>
            </w:r>
          </w:p>
          <w:p w14:paraId="7D4F1F24" w14:textId="77777777" w:rsidR="00E50B3D" w:rsidRDefault="00E50B3D" w:rsidP="0058431B">
            <w:pPr>
              <w:rPr>
                <w:rFonts w:cs="Arial"/>
                <w:szCs w:val="22"/>
                <w:lang w:eastAsia="nb-NO"/>
              </w:rPr>
            </w:pPr>
            <w:r>
              <w:rPr>
                <w:rFonts w:cs="Arial"/>
                <w:szCs w:val="22"/>
                <w:lang w:eastAsia="nb-NO"/>
              </w:rPr>
              <w:t>1 stk. dobbel IKT pr. arbeids</w:t>
            </w:r>
            <w:r w:rsidRPr="00B64A7F">
              <w:rPr>
                <w:rFonts w:cs="Arial"/>
                <w:szCs w:val="22"/>
                <w:lang w:eastAsia="nb-NO"/>
              </w:rPr>
              <w:t>plass.</w:t>
            </w:r>
          </w:p>
          <w:p w14:paraId="0563FC2A" w14:textId="77777777" w:rsidR="00E50B3D" w:rsidRDefault="00E50B3D" w:rsidP="0058431B">
            <w:pPr>
              <w:rPr>
                <w:rFonts w:cs="Arial"/>
                <w:szCs w:val="22"/>
                <w:lang w:eastAsia="nb-NO"/>
              </w:rPr>
            </w:pPr>
            <w:r w:rsidRPr="00B64A7F">
              <w:rPr>
                <w:rFonts w:cs="Arial"/>
                <w:szCs w:val="22"/>
                <w:lang w:eastAsia="nb-NO"/>
              </w:rPr>
              <w:t xml:space="preserve">Kontorarbeidsplasser for typisk IT-rettet personell skal ha </w:t>
            </w:r>
            <w:r>
              <w:rPr>
                <w:rFonts w:cs="Arial"/>
                <w:szCs w:val="22"/>
                <w:lang w:eastAsia="nb-NO"/>
              </w:rPr>
              <w:t>4 stk. doble IKT</w:t>
            </w:r>
            <w:r w:rsidRPr="00B64A7F">
              <w:rPr>
                <w:rFonts w:cs="Arial"/>
                <w:szCs w:val="22"/>
                <w:lang w:eastAsia="nb-NO"/>
              </w:rPr>
              <w:t xml:space="preserve"> pr. arbeidsplass.</w:t>
            </w:r>
          </w:p>
          <w:p w14:paraId="5F6AA9B4" w14:textId="77777777" w:rsidR="006C39BD" w:rsidRPr="003D393A" w:rsidRDefault="006C39BD" w:rsidP="0058431B">
            <w:pPr>
              <w:rPr>
                <w:rFonts w:cs="Arial"/>
                <w:szCs w:val="22"/>
                <w:lang w:eastAsia="nb-NO"/>
              </w:rPr>
            </w:pPr>
          </w:p>
        </w:tc>
        <w:tc>
          <w:tcPr>
            <w:tcW w:w="1701" w:type="dxa"/>
          </w:tcPr>
          <w:p w14:paraId="35498CA4" w14:textId="77777777" w:rsidR="00E50B3D" w:rsidRPr="00AC549F" w:rsidRDefault="00E50B3D" w:rsidP="0058431B">
            <w:pPr>
              <w:jc w:val="center"/>
              <w:rPr>
                <w:szCs w:val="22"/>
              </w:rPr>
            </w:pPr>
          </w:p>
        </w:tc>
      </w:tr>
      <w:tr w:rsidR="00E50B3D" w:rsidRPr="00A702CC" w14:paraId="6ADECF69" w14:textId="77777777" w:rsidTr="39CDF27D">
        <w:trPr>
          <w:cantSplit/>
        </w:trPr>
        <w:tc>
          <w:tcPr>
            <w:tcW w:w="915" w:type="dxa"/>
          </w:tcPr>
          <w:p w14:paraId="1C7745A0" w14:textId="77777777" w:rsidR="00E50B3D" w:rsidRDefault="00E50B3D" w:rsidP="0058431B">
            <w:pPr>
              <w:numPr>
                <w:ilvl w:val="2"/>
                <w:numId w:val="0"/>
              </w:numPr>
              <w:tabs>
                <w:tab w:val="num" w:pos="720"/>
              </w:tabs>
              <w:rPr>
                <w:rFonts w:cs="Arial"/>
                <w:b/>
                <w:szCs w:val="22"/>
                <w:lang w:eastAsia="nb-NO"/>
              </w:rPr>
            </w:pPr>
            <w:r w:rsidRPr="00CE64C5">
              <w:rPr>
                <w:rFonts w:cs="Arial"/>
                <w:b/>
                <w:szCs w:val="22"/>
                <w:lang w:eastAsia="nb-NO"/>
              </w:rPr>
              <w:lastRenderedPageBreak/>
              <w:t>521.</w:t>
            </w:r>
            <w:r>
              <w:rPr>
                <w:rFonts w:cs="Arial"/>
                <w:b/>
                <w:szCs w:val="22"/>
                <w:lang w:eastAsia="nb-NO"/>
              </w:rPr>
              <w:t>8</w:t>
            </w:r>
          </w:p>
        </w:tc>
        <w:tc>
          <w:tcPr>
            <w:tcW w:w="7166" w:type="dxa"/>
          </w:tcPr>
          <w:p w14:paraId="26B6C007" w14:textId="77777777" w:rsidR="00E50B3D" w:rsidRPr="00B64A7F" w:rsidRDefault="00E50B3D" w:rsidP="0058431B">
            <w:pPr>
              <w:rPr>
                <w:rFonts w:cs="Arial"/>
                <w:szCs w:val="22"/>
                <w:lang w:eastAsia="nb-NO"/>
              </w:rPr>
            </w:pPr>
            <w:r w:rsidRPr="00B64A7F">
              <w:rPr>
                <w:rFonts w:cs="Arial"/>
                <w:szCs w:val="22"/>
                <w:lang w:eastAsia="nb-NO"/>
              </w:rPr>
              <w:t xml:space="preserve">Det skal i tillegg legges frem </w:t>
            </w:r>
            <w:proofErr w:type="spellStart"/>
            <w:r w:rsidRPr="00B64A7F">
              <w:rPr>
                <w:rFonts w:cs="Arial"/>
                <w:szCs w:val="22"/>
                <w:lang w:eastAsia="nb-NO"/>
              </w:rPr>
              <w:t>Cat</w:t>
            </w:r>
            <w:proofErr w:type="spellEnd"/>
            <w:r>
              <w:rPr>
                <w:rFonts w:cs="Arial"/>
                <w:szCs w:val="22"/>
                <w:lang w:eastAsia="nb-NO"/>
              </w:rPr>
              <w:t>.</w:t>
            </w:r>
            <w:r w:rsidRPr="00B64A7F">
              <w:rPr>
                <w:rFonts w:cs="Arial"/>
                <w:szCs w:val="22"/>
                <w:lang w:eastAsia="nb-NO"/>
              </w:rPr>
              <w:t xml:space="preserve"> </w:t>
            </w:r>
            <w:r w:rsidRPr="00375832">
              <w:rPr>
                <w:rFonts w:cs="Arial"/>
                <w:color w:val="000000" w:themeColor="text1"/>
                <w:szCs w:val="22"/>
                <w:lang w:eastAsia="nb-NO"/>
              </w:rPr>
              <w:t>6a</w:t>
            </w:r>
            <w:r w:rsidRPr="00B64A7F">
              <w:rPr>
                <w:rFonts w:cs="Arial"/>
                <w:szCs w:val="22"/>
                <w:lang w:eastAsia="nb-NO"/>
              </w:rPr>
              <w:t xml:space="preserve"> punkt til:</w:t>
            </w:r>
          </w:p>
          <w:p w14:paraId="4BF18929" w14:textId="77777777" w:rsidR="00E50B3D" w:rsidRPr="00B64A7F" w:rsidRDefault="00E50B3D" w:rsidP="0058431B">
            <w:pPr>
              <w:pStyle w:val="Punktliste"/>
              <w:numPr>
                <w:ilvl w:val="0"/>
                <w:numId w:val="10"/>
              </w:numPr>
              <w:spacing w:line="240" w:lineRule="atLeast"/>
              <w:rPr>
                <w:sz w:val="22"/>
              </w:rPr>
            </w:pPr>
            <w:r w:rsidRPr="00B64A7F">
              <w:rPr>
                <w:sz w:val="22"/>
              </w:rPr>
              <w:t xml:space="preserve">Alle sentraler for </w:t>
            </w:r>
            <w:r>
              <w:rPr>
                <w:sz w:val="22"/>
              </w:rPr>
              <w:t>SD-</w:t>
            </w:r>
            <w:r w:rsidRPr="00B64A7F">
              <w:rPr>
                <w:sz w:val="22"/>
              </w:rPr>
              <w:t>an</w:t>
            </w:r>
            <w:r>
              <w:rPr>
                <w:sz w:val="22"/>
              </w:rPr>
              <w:t xml:space="preserve">legg, </w:t>
            </w:r>
            <w:proofErr w:type="gramStart"/>
            <w:r>
              <w:rPr>
                <w:sz w:val="22"/>
              </w:rPr>
              <w:t>varmeanlegg,</w:t>
            </w:r>
            <w:proofErr w:type="gramEnd"/>
            <w:r>
              <w:rPr>
                <w:sz w:val="22"/>
              </w:rPr>
              <w:t xml:space="preserve"> ventilasjons</w:t>
            </w:r>
            <w:r w:rsidRPr="00B64A7F">
              <w:rPr>
                <w:sz w:val="22"/>
              </w:rPr>
              <w:t>anlegg</w:t>
            </w:r>
          </w:p>
          <w:p w14:paraId="0C27C1B7" w14:textId="77777777" w:rsidR="00E50B3D" w:rsidRPr="00B64A7F" w:rsidRDefault="00E50B3D" w:rsidP="0058431B">
            <w:pPr>
              <w:pStyle w:val="Punktliste"/>
              <w:numPr>
                <w:ilvl w:val="0"/>
                <w:numId w:val="10"/>
              </w:numPr>
              <w:spacing w:line="240" w:lineRule="atLeast"/>
              <w:rPr>
                <w:sz w:val="22"/>
              </w:rPr>
            </w:pPr>
            <w:r w:rsidRPr="00B64A7F">
              <w:rPr>
                <w:sz w:val="22"/>
              </w:rPr>
              <w:t>Heiser</w:t>
            </w:r>
          </w:p>
          <w:p w14:paraId="6C3F3875" w14:textId="77777777" w:rsidR="00E50B3D" w:rsidRPr="00B64A7F" w:rsidRDefault="00E50B3D" w:rsidP="0058431B">
            <w:pPr>
              <w:pStyle w:val="Punktliste"/>
              <w:numPr>
                <w:ilvl w:val="0"/>
                <w:numId w:val="10"/>
              </w:numPr>
              <w:spacing w:line="240" w:lineRule="atLeast"/>
              <w:rPr>
                <w:sz w:val="22"/>
              </w:rPr>
            </w:pPr>
            <w:r w:rsidRPr="00B64A7F">
              <w:rPr>
                <w:sz w:val="22"/>
              </w:rPr>
              <w:t>Brannsentral</w:t>
            </w:r>
          </w:p>
          <w:p w14:paraId="5065DC6F" w14:textId="77777777" w:rsidR="00E50B3D" w:rsidRPr="00B64A7F" w:rsidRDefault="00E50B3D" w:rsidP="0058431B">
            <w:pPr>
              <w:pStyle w:val="Punktliste"/>
              <w:numPr>
                <w:ilvl w:val="0"/>
                <w:numId w:val="10"/>
              </w:numPr>
              <w:spacing w:line="240" w:lineRule="atLeast"/>
              <w:rPr>
                <w:sz w:val="22"/>
              </w:rPr>
            </w:pPr>
            <w:r w:rsidRPr="00B64A7F">
              <w:rPr>
                <w:sz w:val="22"/>
              </w:rPr>
              <w:t>Sentral for nødlys</w:t>
            </w:r>
          </w:p>
          <w:p w14:paraId="6EC678F2" w14:textId="77777777" w:rsidR="00E50B3D" w:rsidRDefault="00E50B3D" w:rsidP="0058431B">
            <w:pPr>
              <w:pStyle w:val="Punktliste"/>
              <w:numPr>
                <w:ilvl w:val="0"/>
                <w:numId w:val="10"/>
              </w:numPr>
              <w:spacing w:line="240" w:lineRule="atLeast"/>
              <w:rPr>
                <w:sz w:val="22"/>
              </w:rPr>
            </w:pPr>
            <w:r w:rsidRPr="00B64A7F">
              <w:rPr>
                <w:sz w:val="22"/>
              </w:rPr>
              <w:t>Sentral for adgangskontroll / sikkerhet</w:t>
            </w:r>
          </w:p>
          <w:p w14:paraId="4F1AC7F6" w14:textId="77777777" w:rsidR="00E50B3D" w:rsidRDefault="00E50B3D" w:rsidP="0058431B">
            <w:pPr>
              <w:pStyle w:val="Punktliste"/>
              <w:numPr>
                <w:ilvl w:val="0"/>
                <w:numId w:val="10"/>
              </w:numPr>
              <w:spacing w:line="240" w:lineRule="atLeast"/>
              <w:rPr>
                <w:sz w:val="22"/>
              </w:rPr>
            </w:pPr>
            <w:r>
              <w:rPr>
                <w:sz w:val="22"/>
              </w:rPr>
              <w:t>Informasjon- og tv skjermer.</w:t>
            </w:r>
          </w:p>
          <w:p w14:paraId="5175FF82" w14:textId="77777777" w:rsidR="00E50B3D" w:rsidRDefault="00E50B3D" w:rsidP="0058431B">
            <w:pPr>
              <w:pStyle w:val="Punktliste"/>
              <w:numPr>
                <w:ilvl w:val="0"/>
                <w:numId w:val="10"/>
              </w:numPr>
              <w:spacing w:line="240" w:lineRule="atLeast"/>
              <w:rPr>
                <w:sz w:val="22"/>
              </w:rPr>
            </w:pPr>
            <w:r>
              <w:rPr>
                <w:sz w:val="22"/>
              </w:rPr>
              <w:t>Kasser i kantine</w:t>
            </w:r>
          </w:p>
          <w:p w14:paraId="36D80195" w14:textId="77777777" w:rsidR="00E50B3D" w:rsidRPr="00375832" w:rsidRDefault="00E50B3D" w:rsidP="0058431B">
            <w:pPr>
              <w:pStyle w:val="Punktliste"/>
              <w:numPr>
                <w:ilvl w:val="0"/>
                <w:numId w:val="0"/>
              </w:numPr>
              <w:spacing w:line="240" w:lineRule="atLeast"/>
              <w:ind w:left="720" w:hanging="720"/>
              <w:rPr>
                <w:rFonts w:asciiTheme="minorHAnsi" w:eastAsiaTheme="minorHAnsi" w:hAnsiTheme="minorHAnsi" w:cs="Arial"/>
                <w:color w:val="000000" w:themeColor="text1"/>
                <w:sz w:val="22"/>
                <w:szCs w:val="22"/>
              </w:rPr>
            </w:pPr>
          </w:p>
          <w:p w14:paraId="17C1856D" w14:textId="77777777" w:rsidR="00E50B3D" w:rsidRPr="00375832" w:rsidRDefault="00E50B3D" w:rsidP="0058431B">
            <w:pPr>
              <w:pStyle w:val="Punktliste"/>
              <w:numPr>
                <w:ilvl w:val="0"/>
                <w:numId w:val="0"/>
              </w:numPr>
              <w:spacing w:line="240" w:lineRule="atLeast"/>
              <w:rPr>
                <w:rFonts w:asciiTheme="minorHAnsi" w:eastAsiaTheme="minorHAnsi" w:hAnsiTheme="minorHAnsi" w:cs="Arial"/>
                <w:color w:val="000000" w:themeColor="text1"/>
                <w:sz w:val="22"/>
                <w:szCs w:val="22"/>
              </w:rPr>
            </w:pPr>
            <w:r w:rsidRPr="00375832">
              <w:rPr>
                <w:rFonts w:asciiTheme="minorHAnsi" w:eastAsiaTheme="minorHAnsi" w:hAnsiTheme="minorHAnsi" w:cs="Arial"/>
                <w:color w:val="000000" w:themeColor="text1"/>
                <w:sz w:val="22"/>
                <w:szCs w:val="22"/>
              </w:rPr>
              <w:t xml:space="preserve">Det må legges opp til eget dedikert punkt til hver enhet som skal kobles på nettverket. Det skal ikke benyttes egne </w:t>
            </w:r>
            <w:proofErr w:type="spellStart"/>
            <w:r w:rsidRPr="00375832">
              <w:rPr>
                <w:rFonts w:asciiTheme="minorHAnsi" w:eastAsiaTheme="minorHAnsi" w:hAnsiTheme="minorHAnsi" w:cs="Arial"/>
                <w:color w:val="000000" w:themeColor="text1"/>
                <w:sz w:val="22"/>
                <w:szCs w:val="22"/>
              </w:rPr>
              <w:t>uadministrerte</w:t>
            </w:r>
            <w:proofErr w:type="spellEnd"/>
            <w:r w:rsidRPr="00375832">
              <w:rPr>
                <w:rFonts w:asciiTheme="minorHAnsi" w:eastAsiaTheme="minorHAnsi" w:hAnsiTheme="minorHAnsi" w:cs="Arial"/>
                <w:color w:val="000000" w:themeColor="text1"/>
                <w:sz w:val="22"/>
                <w:szCs w:val="22"/>
              </w:rPr>
              <w:t xml:space="preserve"> </w:t>
            </w:r>
            <w:proofErr w:type="spellStart"/>
            <w:r w:rsidRPr="00375832">
              <w:rPr>
                <w:rFonts w:asciiTheme="minorHAnsi" w:eastAsiaTheme="minorHAnsi" w:hAnsiTheme="minorHAnsi" w:cs="Arial"/>
                <w:color w:val="000000" w:themeColor="text1"/>
                <w:sz w:val="22"/>
                <w:szCs w:val="22"/>
              </w:rPr>
              <w:t>nettverkssvitsjer</w:t>
            </w:r>
            <w:proofErr w:type="spellEnd"/>
            <w:r w:rsidRPr="00375832">
              <w:rPr>
                <w:rFonts w:asciiTheme="minorHAnsi" w:eastAsiaTheme="minorHAnsi" w:hAnsiTheme="minorHAnsi" w:cs="Arial"/>
                <w:color w:val="000000" w:themeColor="text1"/>
                <w:sz w:val="22"/>
                <w:szCs w:val="22"/>
              </w:rPr>
              <w:t xml:space="preserve">. </w:t>
            </w:r>
          </w:p>
          <w:p w14:paraId="76286755" w14:textId="77777777" w:rsidR="00E50B3D" w:rsidRPr="003D393A" w:rsidRDefault="00E50B3D" w:rsidP="0058431B">
            <w:pPr>
              <w:rPr>
                <w:rFonts w:cs="Arial"/>
                <w:szCs w:val="22"/>
                <w:lang w:eastAsia="nb-NO"/>
              </w:rPr>
            </w:pPr>
          </w:p>
        </w:tc>
        <w:tc>
          <w:tcPr>
            <w:tcW w:w="1701" w:type="dxa"/>
          </w:tcPr>
          <w:p w14:paraId="14C529BC" w14:textId="77777777" w:rsidR="00E50B3D" w:rsidRPr="00AC549F" w:rsidRDefault="00E50B3D" w:rsidP="0058431B">
            <w:pPr>
              <w:jc w:val="center"/>
              <w:rPr>
                <w:szCs w:val="22"/>
              </w:rPr>
            </w:pPr>
          </w:p>
        </w:tc>
      </w:tr>
      <w:tr w:rsidR="00E50B3D" w:rsidRPr="00A702CC" w14:paraId="3BA0577C" w14:textId="77777777" w:rsidTr="39CDF27D">
        <w:trPr>
          <w:cantSplit/>
        </w:trPr>
        <w:tc>
          <w:tcPr>
            <w:tcW w:w="915" w:type="dxa"/>
          </w:tcPr>
          <w:p w14:paraId="00C7DF3E" w14:textId="77777777" w:rsidR="00E50B3D" w:rsidRDefault="00E50B3D" w:rsidP="0058431B">
            <w:pPr>
              <w:numPr>
                <w:ilvl w:val="2"/>
                <w:numId w:val="0"/>
              </w:numPr>
              <w:tabs>
                <w:tab w:val="num" w:pos="720"/>
              </w:tabs>
              <w:rPr>
                <w:rFonts w:cs="Arial"/>
                <w:b/>
                <w:szCs w:val="22"/>
                <w:lang w:eastAsia="nb-NO"/>
              </w:rPr>
            </w:pPr>
            <w:r w:rsidRPr="00CE64C5">
              <w:rPr>
                <w:rFonts w:cs="Arial"/>
                <w:b/>
                <w:szCs w:val="22"/>
                <w:lang w:eastAsia="nb-NO"/>
              </w:rPr>
              <w:t>521.</w:t>
            </w:r>
            <w:r>
              <w:rPr>
                <w:rFonts w:cs="Arial"/>
                <w:b/>
                <w:szCs w:val="22"/>
                <w:lang w:eastAsia="nb-NO"/>
              </w:rPr>
              <w:t>9</w:t>
            </w:r>
          </w:p>
        </w:tc>
        <w:tc>
          <w:tcPr>
            <w:tcW w:w="7166" w:type="dxa"/>
          </w:tcPr>
          <w:p w14:paraId="0ECBF6D0" w14:textId="77777777" w:rsidR="00E50B3D" w:rsidRPr="00B64A7F" w:rsidRDefault="00E50B3D" w:rsidP="0058431B">
            <w:pPr>
              <w:rPr>
                <w:rFonts w:cs="Arial"/>
                <w:szCs w:val="22"/>
                <w:lang w:eastAsia="nb-NO"/>
              </w:rPr>
            </w:pPr>
            <w:r w:rsidRPr="00B64A7F">
              <w:rPr>
                <w:rFonts w:cs="Arial"/>
                <w:szCs w:val="22"/>
                <w:lang w:eastAsia="nb-NO"/>
              </w:rPr>
              <w:t xml:space="preserve">Sambandsklasser: Installasjonen skal hvis annet ikke er avtalt tilfredsstille minst "sambandsklasse 6A. </w:t>
            </w:r>
          </w:p>
          <w:p w14:paraId="41C84043" w14:textId="77777777" w:rsidR="00E50B3D" w:rsidRPr="00B64A7F" w:rsidRDefault="00E50B3D" w:rsidP="0058431B">
            <w:pPr>
              <w:rPr>
                <w:rFonts w:cs="Arial"/>
                <w:szCs w:val="22"/>
                <w:lang w:eastAsia="nb-NO"/>
              </w:rPr>
            </w:pPr>
            <w:r w:rsidRPr="00B64A7F">
              <w:rPr>
                <w:rFonts w:cs="Arial"/>
                <w:szCs w:val="22"/>
                <w:lang w:eastAsia="nb-NO"/>
              </w:rPr>
              <w:t xml:space="preserve"> </w:t>
            </w:r>
          </w:p>
          <w:p w14:paraId="560AA08B" w14:textId="77777777" w:rsidR="00E50B3D" w:rsidRDefault="00E50B3D" w:rsidP="0058431B">
            <w:pPr>
              <w:rPr>
                <w:rFonts w:cs="Arial"/>
                <w:szCs w:val="22"/>
                <w:lang w:eastAsia="nb-NO"/>
              </w:rPr>
            </w:pPr>
            <w:r w:rsidRPr="00B64A7F">
              <w:rPr>
                <w:rFonts w:cs="Arial"/>
                <w:szCs w:val="22"/>
                <w:lang w:eastAsia="nb-NO"/>
              </w:rPr>
              <w:t>Eventuelt nye (høyere) sambandsklasser og kategorier i henhold til revisjoner av NEK EN 50173 skal ivaretas i den grad prosjektet krever hastigheter som disse sambandsklasser angir, samt at kostnadsnivå og tilgang på materiell forsvarer en oppgradering av kablingskategori og sambandsklasse.</w:t>
            </w:r>
          </w:p>
          <w:p w14:paraId="3A56203F" w14:textId="77777777" w:rsidR="006C39BD" w:rsidRPr="003D393A" w:rsidRDefault="006C39BD" w:rsidP="0058431B">
            <w:pPr>
              <w:rPr>
                <w:rFonts w:cs="Arial"/>
                <w:szCs w:val="22"/>
                <w:lang w:eastAsia="nb-NO"/>
              </w:rPr>
            </w:pPr>
          </w:p>
        </w:tc>
        <w:tc>
          <w:tcPr>
            <w:tcW w:w="1701" w:type="dxa"/>
          </w:tcPr>
          <w:p w14:paraId="0A06A2CD" w14:textId="77777777" w:rsidR="00E50B3D" w:rsidRPr="00AC549F" w:rsidRDefault="00E50B3D" w:rsidP="0058431B">
            <w:pPr>
              <w:jc w:val="center"/>
              <w:rPr>
                <w:szCs w:val="22"/>
              </w:rPr>
            </w:pPr>
          </w:p>
        </w:tc>
      </w:tr>
      <w:tr w:rsidR="00E50B3D" w:rsidRPr="00A702CC" w14:paraId="3A9F1445" w14:textId="77777777" w:rsidTr="39CDF27D">
        <w:trPr>
          <w:cantSplit/>
        </w:trPr>
        <w:tc>
          <w:tcPr>
            <w:tcW w:w="915" w:type="dxa"/>
          </w:tcPr>
          <w:p w14:paraId="114905AF"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521.10</w:t>
            </w:r>
          </w:p>
        </w:tc>
        <w:tc>
          <w:tcPr>
            <w:tcW w:w="7166" w:type="dxa"/>
          </w:tcPr>
          <w:p w14:paraId="3BF7F28B" w14:textId="77777777" w:rsidR="00E50B3D" w:rsidRDefault="00E50B3D" w:rsidP="0058431B">
            <w:pPr>
              <w:rPr>
                <w:rFonts w:cs="Arial"/>
                <w:color w:val="000000" w:themeColor="text1"/>
                <w:lang w:eastAsia="nb-NO"/>
              </w:rPr>
            </w:pPr>
            <w:r w:rsidRPr="5E3F2321">
              <w:rPr>
                <w:rFonts w:cs="Arial"/>
                <w:lang w:eastAsia="nb-NO"/>
              </w:rPr>
              <w:t xml:space="preserve">Hoved- og </w:t>
            </w:r>
            <w:r w:rsidRPr="00375832">
              <w:rPr>
                <w:rFonts w:cs="Arial"/>
                <w:color w:val="000000" w:themeColor="text1"/>
                <w:lang w:eastAsia="nb-NO"/>
              </w:rPr>
              <w:t xml:space="preserve">underfordelinger skal være tilgjengelige, men låsbart, fra fellesarealer. Størrelse på skap/rom må utformes med tanke på plassering av nettelektronikk og utstyr, og med 30 % reserveplass for fremtidige utvidelser. Rack for nettverksutstyr skal være 19’’ og ha </w:t>
            </w:r>
            <w:proofErr w:type="gramStart"/>
            <w:r w:rsidRPr="00375832">
              <w:rPr>
                <w:rFonts w:cs="Arial"/>
                <w:color w:val="000000" w:themeColor="text1"/>
                <w:lang w:eastAsia="nb-NO"/>
              </w:rPr>
              <w:t>en minimum</w:t>
            </w:r>
            <w:proofErr w:type="gramEnd"/>
            <w:r w:rsidRPr="00375832">
              <w:rPr>
                <w:rFonts w:cs="Arial"/>
                <w:color w:val="000000" w:themeColor="text1"/>
                <w:lang w:eastAsia="nb-NO"/>
              </w:rPr>
              <w:t xml:space="preserve"> dybde på 600mm. Minimum ventilasjon via perforerte dører, bør være forberedt for aktiv kjøling.</w:t>
            </w:r>
          </w:p>
          <w:p w14:paraId="396BC65E" w14:textId="77777777" w:rsidR="006C39BD" w:rsidRPr="00D70167" w:rsidRDefault="006C39BD" w:rsidP="0058431B">
            <w:pPr>
              <w:rPr>
                <w:rFonts w:cs="Arial"/>
                <w:lang w:eastAsia="nb-NO"/>
              </w:rPr>
            </w:pPr>
          </w:p>
        </w:tc>
        <w:tc>
          <w:tcPr>
            <w:tcW w:w="1701" w:type="dxa"/>
          </w:tcPr>
          <w:p w14:paraId="508FE05C" w14:textId="77777777" w:rsidR="00E50B3D" w:rsidRPr="00AC549F" w:rsidRDefault="00E50B3D" w:rsidP="0058431B">
            <w:pPr>
              <w:jc w:val="center"/>
              <w:rPr>
                <w:szCs w:val="22"/>
              </w:rPr>
            </w:pPr>
          </w:p>
        </w:tc>
      </w:tr>
      <w:tr w:rsidR="00E50B3D" w:rsidRPr="00A702CC" w14:paraId="513BEC97" w14:textId="77777777" w:rsidTr="39CDF27D">
        <w:trPr>
          <w:cantSplit/>
        </w:trPr>
        <w:tc>
          <w:tcPr>
            <w:tcW w:w="915" w:type="dxa"/>
          </w:tcPr>
          <w:p w14:paraId="03D975A9"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521.11</w:t>
            </w:r>
          </w:p>
        </w:tc>
        <w:tc>
          <w:tcPr>
            <w:tcW w:w="7166" w:type="dxa"/>
          </w:tcPr>
          <w:p w14:paraId="2963D730" w14:textId="77777777" w:rsidR="00E50B3D" w:rsidRDefault="00E50B3D" w:rsidP="0058431B">
            <w:pPr>
              <w:rPr>
                <w:rFonts w:cs="Arial"/>
                <w:szCs w:val="22"/>
                <w:lang w:eastAsia="nb-NO"/>
              </w:rPr>
            </w:pPr>
            <w:r w:rsidRPr="00336EB3">
              <w:rPr>
                <w:rFonts w:cs="Arial"/>
                <w:szCs w:val="22"/>
                <w:lang w:eastAsia="nb-NO"/>
              </w:rPr>
              <w:t>For å begrense problemer med elektromagnetisk støy, må utstyr og installasjoner plasseres i god avstand fra traforom, rom for fordeling og annet utstyr som kan forårsake slik støy.</w:t>
            </w:r>
          </w:p>
          <w:p w14:paraId="488378A9" w14:textId="77777777" w:rsidR="006C39BD" w:rsidRPr="002B5CFB" w:rsidRDefault="006C39BD" w:rsidP="0058431B">
            <w:pPr>
              <w:rPr>
                <w:rFonts w:cs="Arial"/>
                <w:szCs w:val="22"/>
                <w:lang w:eastAsia="nb-NO"/>
              </w:rPr>
            </w:pPr>
          </w:p>
        </w:tc>
        <w:tc>
          <w:tcPr>
            <w:tcW w:w="1701" w:type="dxa"/>
          </w:tcPr>
          <w:p w14:paraId="562E81F1" w14:textId="77777777" w:rsidR="00E50B3D" w:rsidRPr="00AC549F" w:rsidRDefault="00E50B3D" w:rsidP="0058431B">
            <w:pPr>
              <w:jc w:val="center"/>
              <w:rPr>
                <w:szCs w:val="22"/>
              </w:rPr>
            </w:pPr>
          </w:p>
        </w:tc>
      </w:tr>
      <w:tr w:rsidR="00E50B3D" w:rsidRPr="00A702CC" w14:paraId="59AEDFA8" w14:textId="77777777" w:rsidTr="39CDF27D">
        <w:trPr>
          <w:cantSplit/>
        </w:trPr>
        <w:tc>
          <w:tcPr>
            <w:tcW w:w="915" w:type="dxa"/>
          </w:tcPr>
          <w:p w14:paraId="02F0483B"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521.12</w:t>
            </w:r>
          </w:p>
        </w:tc>
        <w:tc>
          <w:tcPr>
            <w:tcW w:w="7166" w:type="dxa"/>
          </w:tcPr>
          <w:p w14:paraId="570FBE13" w14:textId="77777777" w:rsidR="00E50B3D" w:rsidRPr="00095D87" w:rsidRDefault="00E50B3D" w:rsidP="0058431B">
            <w:pPr>
              <w:pStyle w:val="Default"/>
              <w:rPr>
                <w:rFonts w:asciiTheme="minorHAnsi" w:eastAsiaTheme="minorHAnsi" w:hAnsiTheme="minorHAnsi" w:cs="Arial"/>
                <w:color w:val="FF0000"/>
                <w:sz w:val="22"/>
                <w:szCs w:val="22"/>
              </w:rPr>
            </w:pPr>
            <w:r w:rsidRPr="0009256D">
              <w:rPr>
                <w:rFonts w:asciiTheme="minorHAnsi" w:eastAsiaTheme="minorHAnsi" w:hAnsiTheme="minorHAnsi" w:cs="Arial"/>
                <w:color w:val="auto"/>
                <w:sz w:val="22"/>
                <w:szCs w:val="22"/>
              </w:rPr>
              <w:t xml:space="preserve">Grensesnittet for datakabling er ferdig terminert kabling i nye </w:t>
            </w:r>
            <w:proofErr w:type="spellStart"/>
            <w:r w:rsidRPr="0009256D">
              <w:rPr>
                <w:rFonts w:asciiTheme="minorHAnsi" w:eastAsiaTheme="minorHAnsi" w:hAnsiTheme="minorHAnsi" w:cs="Arial"/>
                <w:color w:val="auto"/>
                <w:sz w:val="22"/>
                <w:szCs w:val="22"/>
              </w:rPr>
              <w:t>patchpanel</w:t>
            </w:r>
            <w:proofErr w:type="spellEnd"/>
            <w:r w:rsidRPr="0009256D">
              <w:rPr>
                <w:rFonts w:asciiTheme="minorHAnsi" w:eastAsiaTheme="minorHAnsi" w:hAnsiTheme="minorHAnsi" w:cs="Arial"/>
                <w:color w:val="auto"/>
                <w:sz w:val="22"/>
                <w:szCs w:val="22"/>
              </w:rPr>
              <w:t xml:space="preserve"> i fordelinger, samt terminert i uttak ute i anlegget. </w:t>
            </w:r>
            <w:proofErr w:type="spellStart"/>
            <w:r w:rsidRPr="0009256D">
              <w:rPr>
                <w:rFonts w:asciiTheme="minorHAnsi" w:eastAsiaTheme="minorHAnsi" w:hAnsiTheme="minorHAnsi" w:cs="Arial"/>
                <w:color w:val="auto"/>
                <w:sz w:val="22"/>
                <w:szCs w:val="22"/>
              </w:rPr>
              <w:t>Patchepanel</w:t>
            </w:r>
            <w:proofErr w:type="spellEnd"/>
            <w:r w:rsidRPr="0009256D">
              <w:rPr>
                <w:rFonts w:asciiTheme="minorHAnsi" w:eastAsiaTheme="minorHAnsi" w:hAnsiTheme="minorHAnsi" w:cs="Arial"/>
                <w:color w:val="auto"/>
                <w:sz w:val="22"/>
                <w:szCs w:val="22"/>
              </w:rPr>
              <w:t xml:space="preserve"> skal være inkludert. </w:t>
            </w:r>
            <w:proofErr w:type="spellStart"/>
            <w:r w:rsidRPr="00375832">
              <w:rPr>
                <w:rFonts w:asciiTheme="minorHAnsi" w:eastAsiaTheme="minorHAnsi" w:hAnsiTheme="minorHAnsi" w:cs="Arial"/>
                <w:color w:val="auto"/>
                <w:sz w:val="22"/>
                <w:szCs w:val="22"/>
              </w:rPr>
              <w:t>Patchepanel</w:t>
            </w:r>
            <w:proofErr w:type="spellEnd"/>
            <w:r w:rsidRPr="00375832">
              <w:rPr>
                <w:rFonts w:asciiTheme="minorHAnsi" w:eastAsiaTheme="minorHAnsi" w:hAnsiTheme="minorHAnsi" w:cs="Arial"/>
                <w:color w:val="auto"/>
                <w:sz w:val="22"/>
                <w:szCs w:val="22"/>
              </w:rPr>
              <w:t xml:space="preserve"> monteres under fiberpanel, i toppen av rack/nettverksskap</w:t>
            </w:r>
            <w:r>
              <w:rPr>
                <w:rFonts w:asciiTheme="minorHAnsi" w:eastAsiaTheme="minorHAnsi" w:hAnsiTheme="minorHAnsi" w:cs="Arial"/>
                <w:color w:val="FF0000"/>
                <w:sz w:val="22"/>
                <w:szCs w:val="22"/>
              </w:rPr>
              <w:t xml:space="preserve">. </w:t>
            </w:r>
          </w:p>
          <w:p w14:paraId="11FBB30D" w14:textId="77777777" w:rsidR="00E50B3D" w:rsidRPr="002B5CFB" w:rsidRDefault="00E50B3D" w:rsidP="0058431B">
            <w:pPr>
              <w:rPr>
                <w:rFonts w:cs="Arial"/>
                <w:szCs w:val="22"/>
                <w:lang w:eastAsia="nb-NO"/>
              </w:rPr>
            </w:pPr>
          </w:p>
        </w:tc>
        <w:tc>
          <w:tcPr>
            <w:tcW w:w="1701" w:type="dxa"/>
          </w:tcPr>
          <w:p w14:paraId="48CF7456" w14:textId="77777777" w:rsidR="00E50B3D" w:rsidRPr="00AC549F" w:rsidRDefault="00E50B3D" w:rsidP="0058431B">
            <w:pPr>
              <w:jc w:val="center"/>
              <w:rPr>
                <w:szCs w:val="22"/>
              </w:rPr>
            </w:pPr>
          </w:p>
        </w:tc>
      </w:tr>
      <w:tr w:rsidR="00E50B3D" w:rsidRPr="00A702CC" w14:paraId="0E26D05D" w14:textId="77777777" w:rsidTr="39CDF27D">
        <w:trPr>
          <w:cantSplit/>
        </w:trPr>
        <w:tc>
          <w:tcPr>
            <w:tcW w:w="915" w:type="dxa"/>
          </w:tcPr>
          <w:p w14:paraId="24C716C3" w14:textId="77777777" w:rsidR="00E50B3D" w:rsidRDefault="00E50B3D" w:rsidP="0058431B">
            <w:pPr>
              <w:numPr>
                <w:ilvl w:val="2"/>
                <w:numId w:val="0"/>
              </w:numPr>
              <w:tabs>
                <w:tab w:val="num" w:pos="720"/>
              </w:tabs>
              <w:rPr>
                <w:rFonts w:cs="Arial"/>
                <w:b/>
                <w:szCs w:val="22"/>
                <w:lang w:eastAsia="nb-NO"/>
              </w:rPr>
            </w:pPr>
          </w:p>
        </w:tc>
        <w:tc>
          <w:tcPr>
            <w:tcW w:w="7166" w:type="dxa"/>
          </w:tcPr>
          <w:p w14:paraId="04C0EB72" w14:textId="77777777" w:rsidR="00E50B3D" w:rsidRPr="00913824" w:rsidRDefault="00E50B3D" w:rsidP="0058431B">
            <w:pPr>
              <w:rPr>
                <w:rFonts w:cs="Arial"/>
                <w:b/>
                <w:szCs w:val="22"/>
                <w:lang w:eastAsia="nb-NO"/>
              </w:rPr>
            </w:pPr>
            <w:r w:rsidRPr="00913824">
              <w:rPr>
                <w:rFonts w:cs="Arial"/>
                <w:b/>
                <w:szCs w:val="22"/>
                <w:lang w:eastAsia="nb-NO"/>
              </w:rPr>
              <w:t>522 Nettutstyr</w:t>
            </w:r>
          </w:p>
        </w:tc>
        <w:tc>
          <w:tcPr>
            <w:tcW w:w="1701" w:type="dxa"/>
          </w:tcPr>
          <w:p w14:paraId="433CCA39" w14:textId="77777777" w:rsidR="00E50B3D" w:rsidRPr="00AC549F" w:rsidRDefault="00E50B3D" w:rsidP="0058431B">
            <w:pPr>
              <w:jc w:val="center"/>
              <w:rPr>
                <w:szCs w:val="22"/>
              </w:rPr>
            </w:pPr>
          </w:p>
        </w:tc>
      </w:tr>
      <w:tr w:rsidR="00E50B3D" w:rsidRPr="003D393A" w14:paraId="7FB97C95" w14:textId="77777777" w:rsidTr="39CDF27D">
        <w:trPr>
          <w:cantSplit/>
        </w:trPr>
        <w:tc>
          <w:tcPr>
            <w:tcW w:w="915" w:type="dxa"/>
          </w:tcPr>
          <w:p w14:paraId="02144998" w14:textId="77777777" w:rsidR="00E50B3D" w:rsidRPr="003D393A" w:rsidRDefault="00E50B3D" w:rsidP="0058431B">
            <w:pPr>
              <w:numPr>
                <w:ilvl w:val="2"/>
                <w:numId w:val="0"/>
              </w:numPr>
              <w:tabs>
                <w:tab w:val="num" w:pos="720"/>
              </w:tabs>
              <w:rPr>
                <w:rFonts w:cs="Arial"/>
                <w:b/>
                <w:szCs w:val="22"/>
                <w:lang w:eastAsia="nb-NO"/>
              </w:rPr>
            </w:pPr>
            <w:r>
              <w:rPr>
                <w:rFonts w:cs="Arial"/>
                <w:b/>
                <w:szCs w:val="22"/>
                <w:lang w:eastAsia="nb-NO"/>
              </w:rPr>
              <w:t>522.1</w:t>
            </w:r>
          </w:p>
        </w:tc>
        <w:tc>
          <w:tcPr>
            <w:tcW w:w="7166" w:type="dxa"/>
          </w:tcPr>
          <w:p w14:paraId="08CA0759" w14:textId="77777777" w:rsidR="00E50B3D" w:rsidRDefault="00E50B3D" w:rsidP="0058431B">
            <w:pPr>
              <w:numPr>
                <w:ilvl w:val="2"/>
                <w:numId w:val="0"/>
              </w:numPr>
              <w:tabs>
                <w:tab w:val="num" w:pos="720"/>
              </w:tabs>
            </w:pPr>
            <w:r>
              <w:t>Krav vil variere mellom de ulike prosjekter. Det skal gjøres nødvendige avklaringer med byggherre.</w:t>
            </w:r>
          </w:p>
          <w:p w14:paraId="5F57FC79" w14:textId="77777777" w:rsidR="006C39BD" w:rsidRPr="003D393A" w:rsidRDefault="006C39BD" w:rsidP="0058431B">
            <w:pPr>
              <w:numPr>
                <w:ilvl w:val="2"/>
                <w:numId w:val="0"/>
              </w:numPr>
              <w:tabs>
                <w:tab w:val="num" w:pos="720"/>
              </w:tabs>
              <w:rPr>
                <w:rFonts w:cs="Arial"/>
                <w:szCs w:val="22"/>
                <w:lang w:eastAsia="nb-NO"/>
              </w:rPr>
            </w:pPr>
          </w:p>
        </w:tc>
        <w:tc>
          <w:tcPr>
            <w:tcW w:w="1701" w:type="dxa"/>
          </w:tcPr>
          <w:p w14:paraId="7FFF49A7" w14:textId="77777777" w:rsidR="00E50B3D" w:rsidRPr="003D393A" w:rsidRDefault="00E50B3D" w:rsidP="0058431B">
            <w:pPr>
              <w:numPr>
                <w:ilvl w:val="2"/>
                <w:numId w:val="0"/>
              </w:numPr>
              <w:tabs>
                <w:tab w:val="num" w:pos="720"/>
              </w:tabs>
              <w:rPr>
                <w:rFonts w:cs="Arial"/>
                <w:b/>
                <w:szCs w:val="22"/>
                <w:lang w:eastAsia="nb-NO"/>
              </w:rPr>
            </w:pPr>
          </w:p>
        </w:tc>
      </w:tr>
      <w:tr w:rsidR="00E50B3D" w:rsidRPr="003D393A" w14:paraId="5C7CAF92" w14:textId="77777777" w:rsidTr="39CDF27D">
        <w:trPr>
          <w:cantSplit/>
        </w:trPr>
        <w:tc>
          <w:tcPr>
            <w:tcW w:w="915" w:type="dxa"/>
          </w:tcPr>
          <w:p w14:paraId="09ED5625"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lastRenderedPageBreak/>
              <w:t>522.2</w:t>
            </w:r>
          </w:p>
        </w:tc>
        <w:tc>
          <w:tcPr>
            <w:tcW w:w="7166" w:type="dxa"/>
          </w:tcPr>
          <w:p w14:paraId="18F80CE8" w14:textId="77777777" w:rsidR="00E50B3D" w:rsidRDefault="00E50B3D" w:rsidP="0058431B">
            <w:pPr>
              <w:numPr>
                <w:ilvl w:val="2"/>
                <w:numId w:val="0"/>
              </w:numPr>
              <w:tabs>
                <w:tab w:val="num" w:pos="720"/>
              </w:tabs>
            </w:pPr>
            <w:r w:rsidRPr="00375832">
              <w:t>Enheter som er tilkoblet nettverket skal ha et dokumentert formål.</w:t>
            </w:r>
            <w:r w:rsidRPr="00375832">
              <w:br/>
              <w:t>Behov for internettilgang må dokumenteres og begrunnes.</w:t>
            </w:r>
          </w:p>
          <w:p w14:paraId="710E8036" w14:textId="77777777" w:rsidR="006C39BD" w:rsidRPr="00375832" w:rsidRDefault="006C39BD" w:rsidP="0058431B">
            <w:pPr>
              <w:numPr>
                <w:ilvl w:val="2"/>
                <w:numId w:val="0"/>
              </w:numPr>
              <w:tabs>
                <w:tab w:val="num" w:pos="720"/>
              </w:tabs>
            </w:pPr>
          </w:p>
        </w:tc>
        <w:tc>
          <w:tcPr>
            <w:tcW w:w="1701" w:type="dxa"/>
          </w:tcPr>
          <w:p w14:paraId="67E1CCDA" w14:textId="77777777" w:rsidR="00E50B3D" w:rsidRPr="003D393A" w:rsidRDefault="00E50B3D" w:rsidP="0058431B">
            <w:pPr>
              <w:numPr>
                <w:ilvl w:val="2"/>
                <w:numId w:val="0"/>
              </w:numPr>
              <w:tabs>
                <w:tab w:val="num" w:pos="720"/>
              </w:tabs>
              <w:rPr>
                <w:rFonts w:cs="Arial"/>
                <w:b/>
                <w:szCs w:val="22"/>
                <w:lang w:eastAsia="nb-NO"/>
              </w:rPr>
            </w:pPr>
          </w:p>
        </w:tc>
      </w:tr>
      <w:tr w:rsidR="00E50B3D" w:rsidRPr="003D393A" w14:paraId="123CB018" w14:textId="77777777" w:rsidTr="39CDF27D">
        <w:trPr>
          <w:cantSplit/>
        </w:trPr>
        <w:tc>
          <w:tcPr>
            <w:tcW w:w="915" w:type="dxa"/>
          </w:tcPr>
          <w:p w14:paraId="36684EDA"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522.3</w:t>
            </w:r>
          </w:p>
        </w:tc>
        <w:tc>
          <w:tcPr>
            <w:tcW w:w="7166" w:type="dxa"/>
          </w:tcPr>
          <w:p w14:paraId="38E8B18B" w14:textId="77777777" w:rsidR="00E50B3D" w:rsidRDefault="00E50B3D" w:rsidP="0058431B">
            <w:pPr>
              <w:numPr>
                <w:ilvl w:val="2"/>
                <w:numId w:val="0"/>
              </w:numPr>
              <w:tabs>
                <w:tab w:val="num" w:pos="720"/>
              </w:tabs>
            </w:pPr>
            <w:r w:rsidRPr="00375832">
              <w:t>Enheten skal være identifiserbar med unik MAC-adresse og/eller serienummer.</w:t>
            </w:r>
          </w:p>
          <w:p w14:paraId="5AA5E0BA" w14:textId="77777777" w:rsidR="006C39BD" w:rsidRPr="00375832" w:rsidRDefault="006C39BD" w:rsidP="0058431B">
            <w:pPr>
              <w:numPr>
                <w:ilvl w:val="2"/>
                <w:numId w:val="0"/>
              </w:numPr>
              <w:tabs>
                <w:tab w:val="num" w:pos="720"/>
              </w:tabs>
            </w:pPr>
          </w:p>
        </w:tc>
        <w:tc>
          <w:tcPr>
            <w:tcW w:w="1701" w:type="dxa"/>
          </w:tcPr>
          <w:p w14:paraId="1D9C5A30" w14:textId="77777777" w:rsidR="00E50B3D" w:rsidRPr="003D393A" w:rsidRDefault="00E50B3D" w:rsidP="0058431B">
            <w:pPr>
              <w:numPr>
                <w:ilvl w:val="2"/>
                <w:numId w:val="0"/>
              </w:numPr>
              <w:tabs>
                <w:tab w:val="num" w:pos="720"/>
              </w:tabs>
              <w:rPr>
                <w:rFonts w:cs="Arial"/>
                <w:b/>
                <w:szCs w:val="22"/>
                <w:lang w:eastAsia="nb-NO"/>
              </w:rPr>
            </w:pPr>
          </w:p>
        </w:tc>
      </w:tr>
      <w:tr w:rsidR="00E50B3D" w:rsidRPr="003D393A" w14:paraId="192A18FF" w14:textId="77777777" w:rsidTr="39CDF27D">
        <w:trPr>
          <w:cantSplit/>
        </w:trPr>
        <w:tc>
          <w:tcPr>
            <w:tcW w:w="915" w:type="dxa"/>
          </w:tcPr>
          <w:p w14:paraId="3D3C353A"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522.4</w:t>
            </w:r>
          </w:p>
        </w:tc>
        <w:tc>
          <w:tcPr>
            <w:tcW w:w="7166" w:type="dxa"/>
          </w:tcPr>
          <w:p w14:paraId="7CEBF689" w14:textId="77777777" w:rsidR="00E50B3D" w:rsidRDefault="00E50B3D" w:rsidP="0058431B">
            <w:pPr>
              <w:numPr>
                <w:ilvl w:val="2"/>
                <w:numId w:val="0"/>
              </w:numPr>
              <w:tabs>
                <w:tab w:val="num" w:pos="720"/>
              </w:tabs>
            </w:pPr>
            <w:r w:rsidRPr="00375832">
              <w:t xml:space="preserve">Enheten bør ha oppdatert </w:t>
            </w:r>
            <w:proofErr w:type="spellStart"/>
            <w:r w:rsidRPr="00375832">
              <w:t>firmware</w:t>
            </w:r>
            <w:proofErr w:type="spellEnd"/>
            <w:r w:rsidRPr="00375832">
              <w:t xml:space="preserve"> og aktivert sikker kommunikasjon (TLS, HTTPS, SSH osv.).</w:t>
            </w:r>
          </w:p>
          <w:p w14:paraId="49D2C7DD" w14:textId="77777777" w:rsidR="006C39BD" w:rsidRPr="00375832" w:rsidRDefault="006C39BD" w:rsidP="0058431B">
            <w:pPr>
              <w:numPr>
                <w:ilvl w:val="2"/>
                <w:numId w:val="0"/>
              </w:numPr>
              <w:tabs>
                <w:tab w:val="num" w:pos="720"/>
              </w:tabs>
            </w:pPr>
          </w:p>
        </w:tc>
        <w:tc>
          <w:tcPr>
            <w:tcW w:w="1701" w:type="dxa"/>
          </w:tcPr>
          <w:p w14:paraId="418B5434" w14:textId="77777777" w:rsidR="00E50B3D" w:rsidRPr="003D393A" w:rsidRDefault="00E50B3D" w:rsidP="0058431B">
            <w:pPr>
              <w:numPr>
                <w:ilvl w:val="2"/>
                <w:numId w:val="0"/>
              </w:numPr>
              <w:tabs>
                <w:tab w:val="num" w:pos="720"/>
              </w:tabs>
              <w:rPr>
                <w:rFonts w:cs="Arial"/>
                <w:b/>
                <w:szCs w:val="22"/>
                <w:lang w:eastAsia="nb-NO"/>
              </w:rPr>
            </w:pPr>
          </w:p>
        </w:tc>
      </w:tr>
      <w:tr w:rsidR="00E50B3D" w:rsidRPr="003D393A" w14:paraId="1B76A247" w14:textId="77777777" w:rsidTr="39CDF27D">
        <w:trPr>
          <w:cantSplit/>
        </w:trPr>
        <w:tc>
          <w:tcPr>
            <w:tcW w:w="915" w:type="dxa"/>
          </w:tcPr>
          <w:p w14:paraId="7F0DBAC3"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522.5</w:t>
            </w:r>
          </w:p>
        </w:tc>
        <w:tc>
          <w:tcPr>
            <w:tcW w:w="7166" w:type="dxa"/>
          </w:tcPr>
          <w:p w14:paraId="412D3728" w14:textId="77777777" w:rsidR="00E50B3D" w:rsidRDefault="00E50B3D" w:rsidP="0058431B">
            <w:pPr>
              <w:numPr>
                <w:ilvl w:val="2"/>
                <w:numId w:val="0"/>
              </w:numPr>
              <w:tabs>
                <w:tab w:val="num" w:pos="720"/>
              </w:tabs>
            </w:pPr>
            <w:r w:rsidRPr="00375832">
              <w:t>Enheten skal ikke tilby unødvendige tjenester eller åpne porter. Det skal ikke åpnes for annen trafikk enn det som er nødvendig for det dokumenterte formålet av sikkerhetshensyn.</w:t>
            </w:r>
          </w:p>
          <w:p w14:paraId="4CC2B9A9" w14:textId="77777777" w:rsidR="006C39BD" w:rsidRPr="00375832" w:rsidRDefault="006C39BD" w:rsidP="0058431B">
            <w:pPr>
              <w:numPr>
                <w:ilvl w:val="2"/>
                <w:numId w:val="0"/>
              </w:numPr>
              <w:tabs>
                <w:tab w:val="num" w:pos="720"/>
              </w:tabs>
            </w:pPr>
          </w:p>
        </w:tc>
        <w:tc>
          <w:tcPr>
            <w:tcW w:w="1701" w:type="dxa"/>
          </w:tcPr>
          <w:p w14:paraId="53CA85AA" w14:textId="77777777" w:rsidR="00E50B3D" w:rsidRPr="003D393A" w:rsidRDefault="00E50B3D" w:rsidP="0058431B">
            <w:pPr>
              <w:numPr>
                <w:ilvl w:val="2"/>
                <w:numId w:val="0"/>
              </w:numPr>
              <w:tabs>
                <w:tab w:val="num" w:pos="720"/>
              </w:tabs>
              <w:rPr>
                <w:rFonts w:cs="Arial"/>
                <w:b/>
                <w:szCs w:val="22"/>
                <w:lang w:eastAsia="nb-NO"/>
              </w:rPr>
            </w:pPr>
          </w:p>
        </w:tc>
      </w:tr>
      <w:tr w:rsidR="00E50B3D" w:rsidRPr="003D393A" w14:paraId="36687029" w14:textId="77777777" w:rsidTr="39CDF27D">
        <w:trPr>
          <w:cantSplit/>
        </w:trPr>
        <w:tc>
          <w:tcPr>
            <w:tcW w:w="915" w:type="dxa"/>
          </w:tcPr>
          <w:p w14:paraId="313C3744"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522.6</w:t>
            </w:r>
          </w:p>
        </w:tc>
        <w:tc>
          <w:tcPr>
            <w:tcW w:w="7166" w:type="dxa"/>
          </w:tcPr>
          <w:p w14:paraId="544F92FC" w14:textId="77777777" w:rsidR="00E50B3D" w:rsidRDefault="00E50B3D" w:rsidP="0058431B">
            <w:pPr>
              <w:numPr>
                <w:ilvl w:val="2"/>
                <w:numId w:val="0"/>
              </w:numPr>
              <w:tabs>
                <w:tab w:val="num" w:pos="720"/>
              </w:tabs>
            </w:pPr>
            <w:r w:rsidRPr="00375832">
              <w:t xml:space="preserve">Kjente og oppdagede sårbarheter skal kunne </w:t>
            </w:r>
            <w:proofErr w:type="spellStart"/>
            <w:r w:rsidRPr="00375832">
              <w:t>patches</w:t>
            </w:r>
            <w:proofErr w:type="spellEnd"/>
            <w:r w:rsidRPr="00375832">
              <w:t xml:space="preserve"> eller </w:t>
            </w:r>
            <w:proofErr w:type="spellStart"/>
            <w:r w:rsidRPr="00375832">
              <w:t>mitigeres</w:t>
            </w:r>
            <w:proofErr w:type="spellEnd"/>
            <w:r w:rsidRPr="00375832">
              <w:t>.</w:t>
            </w:r>
            <w:r w:rsidRPr="00375832">
              <w:br/>
            </w:r>
            <w:proofErr w:type="spellStart"/>
            <w:r w:rsidRPr="00375832">
              <w:t>Firmwareoppdateringer</w:t>
            </w:r>
            <w:proofErr w:type="spellEnd"/>
            <w:r w:rsidRPr="00375832">
              <w:t xml:space="preserve"> skal gjennomføres ved sikkerhetsvarsler fra leverandør eller sikkerhetspartnere eller ved funn i interne sårbarhetsskanninger.   </w:t>
            </w:r>
          </w:p>
          <w:p w14:paraId="6E20EB64" w14:textId="77777777" w:rsidR="006C39BD" w:rsidRPr="00375832" w:rsidRDefault="006C39BD" w:rsidP="0058431B">
            <w:pPr>
              <w:numPr>
                <w:ilvl w:val="2"/>
                <w:numId w:val="0"/>
              </w:numPr>
              <w:tabs>
                <w:tab w:val="num" w:pos="720"/>
              </w:tabs>
            </w:pPr>
          </w:p>
        </w:tc>
        <w:tc>
          <w:tcPr>
            <w:tcW w:w="1701" w:type="dxa"/>
          </w:tcPr>
          <w:p w14:paraId="5FB1787E" w14:textId="77777777" w:rsidR="00E50B3D" w:rsidRPr="003D393A" w:rsidRDefault="00E50B3D" w:rsidP="0058431B">
            <w:pPr>
              <w:numPr>
                <w:ilvl w:val="2"/>
                <w:numId w:val="0"/>
              </w:numPr>
              <w:tabs>
                <w:tab w:val="num" w:pos="720"/>
              </w:tabs>
              <w:rPr>
                <w:rFonts w:cs="Arial"/>
                <w:b/>
                <w:szCs w:val="22"/>
                <w:lang w:eastAsia="nb-NO"/>
              </w:rPr>
            </w:pPr>
          </w:p>
        </w:tc>
      </w:tr>
      <w:tr w:rsidR="00E50B3D" w:rsidRPr="003D393A" w14:paraId="7A65BD6C" w14:textId="77777777" w:rsidTr="39CDF27D">
        <w:trPr>
          <w:cantSplit/>
        </w:trPr>
        <w:tc>
          <w:tcPr>
            <w:tcW w:w="915" w:type="dxa"/>
          </w:tcPr>
          <w:p w14:paraId="5FA3AE6F"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522.7</w:t>
            </w:r>
          </w:p>
        </w:tc>
        <w:tc>
          <w:tcPr>
            <w:tcW w:w="7166" w:type="dxa"/>
          </w:tcPr>
          <w:p w14:paraId="6001C7C6" w14:textId="77777777" w:rsidR="00E50B3D" w:rsidRDefault="00E50B3D" w:rsidP="0058431B">
            <w:pPr>
              <w:numPr>
                <w:ilvl w:val="2"/>
                <w:numId w:val="0"/>
              </w:numPr>
              <w:tabs>
                <w:tab w:val="num" w:pos="720"/>
              </w:tabs>
            </w:pPr>
            <w:r w:rsidRPr="00375832">
              <w:t xml:space="preserve">Standardpassord skal være endret. Det skal ikke gjenbrukes et «leverandørpassord» som også er i bruk hos andre kunder. </w:t>
            </w:r>
            <w:r>
              <w:br/>
            </w:r>
            <w:r>
              <w:br/>
            </w:r>
            <w:r w:rsidRPr="00375832">
              <w:t xml:space="preserve">Personlige kontoer skal brukes i den grad det er mulig, og pålogginger/påloggingsforsøk skal logges. </w:t>
            </w:r>
          </w:p>
          <w:p w14:paraId="2567B47D" w14:textId="77777777" w:rsidR="006C39BD" w:rsidRPr="00375832" w:rsidRDefault="006C39BD" w:rsidP="0058431B">
            <w:pPr>
              <w:numPr>
                <w:ilvl w:val="2"/>
                <w:numId w:val="0"/>
              </w:numPr>
              <w:tabs>
                <w:tab w:val="num" w:pos="720"/>
              </w:tabs>
            </w:pPr>
          </w:p>
        </w:tc>
        <w:tc>
          <w:tcPr>
            <w:tcW w:w="1701" w:type="dxa"/>
          </w:tcPr>
          <w:p w14:paraId="4B403CB5" w14:textId="77777777" w:rsidR="00E50B3D" w:rsidRPr="003D393A" w:rsidRDefault="00E50B3D" w:rsidP="0058431B">
            <w:pPr>
              <w:numPr>
                <w:ilvl w:val="2"/>
                <w:numId w:val="0"/>
              </w:numPr>
              <w:tabs>
                <w:tab w:val="num" w:pos="720"/>
              </w:tabs>
              <w:rPr>
                <w:rFonts w:cs="Arial"/>
                <w:b/>
                <w:szCs w:val="22"/>
                <w:lang w:eastAsia="nb-NO"/>
              </w:rPr>
            </w:pPr>
          </w:p>
        </w:tc>
      </w:tr>
      <w:tr w:rsidR="00E50B3D" w:rsidRPr="003D393A" w14:paraId="3A8452EC" w14:textId="77777777" w:rsidTr="39CDF27D">
        <w:trPr>
          <w:cantSplit/>
        </w:trPr>
        <w:tc>
          <w:tcPr>
            <w:tcW w:w="915" w:type="dxa"/>
          </w:tcPr>
          <w:p w14:paraId="2C20D7FD"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522.8</w:t>
            </w:r>
          </w:p>
        </w:tc>
        <w:tc>
          <w:tcPr>
            <w:tcW w:w="7166" w:type="dxa"/>
          </w:tcPr>
          <w:p w14:paraId="73772990" w14:textId="77777777" w:rsidR="00E50B3D" w:rsidRDefault="00E50B3D" w:rsidP="0058431B">
            <w:pPr>
              <w:numPr>
                <w:ilvl w:val="2"/>
                <w:numId w:val="0"/>
              </w:numPr>
              <w:tabs>
                <w:tab w:val="num" w:pos="720"/>
              </w:tabs>
            </w:pPr>
            <w:r w:rsidRPr="00375832">
              <w:t>Enheter bør ha støtte for automatisk IP-adressetildeling via DHCP. Ved behov for statisk IP-adresse kan reservasjoner benyttes.</w:t>
            </w:r>
          </w:p>
          <w:p w14:paraId="030AD337" w14:textId="77777777" w:rsidR="006C39BD" w:rsidRPr="00375832" w:rsidRDefault="006C39BD" w:rsidP="0058431B">
            <w:pPr>
              <w:numPr>
                <w:ilvl w:val="2"/>
                <w:numId w:val="0"/>
              </w:numPr>
              <w:tabs>
                <w:tab w:val="num" w:pos="720"/>
              </w:tabs>
            </w:pPr>
          </w:p>
        </w:tc>
        <w:tc>
          <w:tcPr>
            <w:tcW w:w="1701" w:type="dxa"/>
          </w:tcPr>
          <w:p w14:paraId="7FC16D20" w14:textId="77777777" w:rsidR="00E50B3D" w:rsidRPr="003D393A" w:rsidRDefault="00E50B3D" w:rsidP="0058431B">
            <w:pPr>
              <w:numPr>
                <w:ilvl w:val="2"/>
                <w:numId w:val="0"/>
              </w:numPr>
              <w:tabs>
                <w:tab w:val="num" w:pos="720"/>
              </w:tabs>
              <w:rPr>
                <w:rFonts w:cs="Arial"/>
                <w:b/>
                <w:szCs w:val="22"/>
                <w:lang w:eastAsia="nb-NO"/>
              </w:rPr>
            </w:pPr>
          </w:p>
        </w:tc>
      </w:tr>
      <w:tr w:rsidR="00E50B3D" w:rsidRPr="003D393A" w14:paraId="5F262169" w14:textId="77777777" w:rsidTr="39CDF27D">
        <w:trPr>
          <w:cantSplit/>
        </w:trPr>
        <w:tc>
          <w:tcPr>
            <w:tcW w:w="915" w:type="dxa"/>
          </w:tcPr>
          <w:p w14:paraId="016DE99A"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lastRenderedPageBreak/>
              <w:t>522.9</w:t>
            </w:r>
          </w:p>
        </w:tc>
        <w:tc>
          <w:tcPr>
            <w:tcW w:w="7166" w:type="dxa"/>
          </w:tcPr>
          <w:p w14:paraId="70A75F75" w14:textId="77777777" w:rsidR="00E50B3D" w:rsidRPr="00375832" w:rsidRDefault="00E50B3D" w:rsidP="0058431B">
            <w:r w:rsidRPr="00375832">
              <w:t xml:space="preserve">Alle enheter som kobles til kablet nettverk skal støtte minimum 1 </w:t>
            </w:r>
            <w:proofErr w:type="spellStart"/>
            <w:r w:rsidRPr="00375832">
              <w:t>Gbps</w:t>
            </w:r>
            <w:proofErr w:type="spellEnd"/>
            <w:r w:rsidRPr="00375832">
              <w:t xml:space="preserve"> Ethernet, og kobles direkte i Innlandet Fylkeskommunes administrerte </w:t>
            </w:r>
            <w:proofErr w:type="spellStart"/>
            <w:r w:rsidRPr="00375832">
              <w:t>nettverkssvitsjer</w:t>
            </w:r>
            <w:proofErr w:type="spellEnd"/>
            <w:r w:rsidRPr="00375832">
              <w:t xml:space="preserve">. </w:t>
            </w:r>
            <w:r w:rsidRPr="00375832">
              <w:br/>
            </w:r>
          </w:p>
          <w:p w14:paraId="6005F347" w14:textId="77777777" w:rsidR="00E50B3D" w:rsidRPr="00375832" w:rsidRDefault="00E50B3D" w:rsidP="0058431B">
            <w:r w:rsidRPr="00375832">
              <w:t xml:space="preserve">Enheter skal støtte 802.1X autentisering, eller være kompatible med MAB (MAC </w:t>
            </w:r>
            <w:proofErr w:type="spellStart"/>
            <w:r w:rsidRPr="00375832">
              <w:t>Authentication</w:t>
            </w:r>
            <w:proofErr w:type="spellEnd"/>
            <w:r w:rsidRPr="00375832">
              <w:t xml:space="preserve"> Bypass).</w:t>
            </w:r>
          </w:p>
          <w:p w14:paraId="5F52E633" w14:textId="77777777" w:rsidR="00E50B3D" w:rsidRPr="00375832" w:rsidRDefault="00E50B3D" w:rsidP="0058431B"/>
          <w:p w14:paraId="0A561297" w14:textId="77777777" w:rsidR="00E50B3D" w:rsidRPr="00375832" w:rsidRDefault="00E50B3D" w:rsidP="0058431B">
            <w:r w:rsidRPr="00375832">
              <w:t xml:space="preserve">802.1X autentisering feiler på enheter som ikke støtter 1 </w:t>
            </w:r>
            <w:proofErr w:type="spellStart"/>
            <w:r w:rsidRPr="00375832">
              <w:t>Gbps</w:t>
            </w:r>
            <w:proofErr w:type="spellEnd"/>
            <w:r w:rsidRPr="00375832">
              <w:t xml:space="preserve">, da de mister autentisering når porten endrer hastighet til 100/10 </w:t>
            </w:r>
            <w:proofErr w:type="spellStart"/>
            <w:r w:rsidRPr="00375832">
              <w:t>Mbps</w:t>
            </w:r>
            <w:proofErr w:type="spellEnd"/>
            <w:r w:rsidRPr="00375832">
              <w:t>.</w:t>
            </w:r>
          </w:p>
          <w:p w14:paraId="510993DF" w14:textId="77777777" w:rsidR="00E50B3D" w:rsidRDefault="00E50B3D" w:rsidP="0058431B">
            <w:r>
              <w:br/>
            </w:r>
            <w:r w:rsidRPr="00375832">
              <w:t xml:space="preserve">Ikke-administrerte svitsjer utgjør en risiko for at </w:t>
            </w:r>
            <w:proofErr w:type="spellStart"/>
            <w:r w:rsidRPr="00375832">
              <w:t>uautentiserte</w:t>
            </w:r>
            <w:proofErr w:type="spellEnd"/>
            <w:r w:rsidRPr="00375832">
              <w:t xml:space="preserve"> enheter får utilsiktet tilgang til nettverket, eller at godkjente enheter ikke får tilgang.</w:t>
            </w:r>
            <w:r>
              <w:br/>
            </w:r>
            <w:r>
              <w:br/>
            </w:r>
            <w:r w:rsidRPr="00375832">
              <w:t xml:space="preserve">Datablader eller teknisk dokumentasjon som bekrefter støtte for 1 </w:t>
            </w:r>
            <w:proofErr w:type="spellStart"/>
            <w:r w:rsidRPr="00375832">
              <w:t>Gbps</w:t>
            </w:r>
            <w:proofErr w:type="spellEnd"/>
            <w:r w:rsidRPr="00375832">
              <w:t>, 802.1X/MAB, skal innhentes.</w:t>
            </w:r>
          </w:p>
          <w:p w14:paraId="2313D917" w14:textId="77777777" w:rsidR="006C39BD" w:rsidRPr="00375832" w:rsidRDefault="006C39BD" w:rsidP="0058431B"/>
        </w:tc>
        <w:tc>
          <w:tcPr>
            <w:tcW w:w="1701" w:type="dxa"/>
          </w:tcPr>
          <w:p w14:paraId="60740D11" w14:textId="77777777" w:rsidR="00E50B3D" w:rsidRPr="003D393A" w:rsidRDefault="00E50B3D" w:rsidP="0058431B">
            <w:pPr>
              <w:numPr>
                <w:ilvl w:val="2"/>
                <w:numId w:val="0"/>
              </w:numPr>
              <w:tabs>
                <w:tab w:val="num" w:pos="720"/>
              </w:tabs>
              <w:rPr>
                <w:rFonts w:cs="Arial"/>
                <w:b/>
                <w:szCs w:val="22"/>
                <w:lang w:eastAsia="nb-NO"/>
              </w:rPr>
            </w:pPr>
          </w:p>
        </w:tc>
      </w:tr>
      <w:tr w:rsidR="00E50B3D" w:rsidRPr="003D393A" w14:paraId="73989245" w14:textId="77777777" w:rsidTr="39CDF27D">
        <w:trPr>
          <w:cantSplit/>
        </w:trPr>
        <w:tc>
          <w:tcPr>
            <w:tcW w:w="915" w:type="dxa"/>
          </w:tcPr>
          <w:p w14:paraId="54DCA9FC"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522.10</w:t>
            </w:r>
          </w:p>
        </w:tc>
        <w:tc>
          <w:tcPr>
            <w:tcW w:w="7166" w:type="dxa"/>
          </w:tcPr>
          <w:p w14:paraId="30721784" w14:textId="77777777" w:rsidR="00E50B3D" w:rsidRPr="00375832" w:rsidRDefault="00E50B3D" w:rsidP="0058431B">
            <w:r w:rsidRPr="00375832">
              <w:t xml:space="preserve">Fjerntilgang for administrasjon av enheter skal hovedsakelig foregå via fylkeskommunens foretrukne løsning for fjerntilgang – mia.innlandetfylke.no. </w:t>
            </w:r>
            <w:r w:rsidRPr="00375832">
              <w:br/>
            </w:r>
          </w:p>
          <w:p w14:paraId="3ACE9CF5" w14:textId="77777777" w:rsidR="00E50B3D" w:rsidRDefault="00E50B3D" w:rsidP="0058431B">
            <w:r w:rsidRPr="00375832">
              <w:t xml:space="preserve">Ved spesielle behov kan </w:t>
            </w:r>
            <w:proofErr w:type="spellStart"/>
            <w:r w:rsidRPr="00375832">
              <w:t>IPSec</w:t>
            </w:r>
            <w:proofErr w:type="spellEnd"/>
            <w:r w:rsidRPr="00375832">
              <w:t xml:space="preserve"> VPN vurderes. </w:t>
            </w:r>
          </w:p>
          <w:p w14:paraId="23FCFD2B" w14:textId="77777777" w:rsidR="006C39BD" w:rsidRPr="00375832" w:rsidRDefault="006C39BD" w:rsidP="0058431B"/>
        </w:tc>
        <w:tc>
          <w:tcPr>
            <w:tcW w:w="1701" w:type="dxa"/>
          </w:tcPr>
          <w:p w14:paraId="1F6B5495" w14:textId="77777777" w:rsidR="00E50B3D" w:rsidRPr="003D393A" w:rsidRDefault="00E50B3D" w:rsidP="0058431B">
            <w:pPr>
              <w:numPr>
                <w:ilvl w:val="2"/>
                <w:numId w:val="0"/>
              </w:numPr>
              <w:tabs>
                <w:tab w:val="num" w:pos="720"/>
              </w:tabs>
              <w:rPr>
                <w:rFonts w:cs="Arial"/>
                <w:b/>
                <w:szCs w:val="22"/>
                <w:lang w:eastAsia="nb-NO"/>
              </w:rPr>
            </w:pPr>
          </w:p>
        </w:tc>
      </w:tr>
      <w:tr w:rsidR="00E50B3D" w:rsidRPr="00A702CC" w14:paraId="43853F80" w14:textId="77777777" w:rsidTr="39CDF27D">
        <w:trPr>
          <w:cantSplit/>
        </w:trPr>
        <w:tc>
          <w:tcPr>
            <w:tcW w:w="915" w:type="dxa"/>
          </w:tcPr>
          <w:p w14:paraId="3F305F79" w14:textId="77777777" w:rsidR="00E50B3D" w:rsidRPr="00EC3C72" w:rsidRDefault="00E50B3D" w:rsidP="0058431B">
            <w:pPr>
              <w:numPr>
                <w:ilvl w:val="2"/>
                <w:numId w:val="0"/>
              </w:numPr>
              <w:tabs>
                <w:tab w:val="num" w:pos="720"/>
              </w:tabs>
              <w:rPr>
                <w:rFonts w:ascii="Arial" w:hAnsi="Arial"/>
                <w:b/>
                <w:sz w:val="20"/>
              </w:rPr>
            </w:pPr>
          </w:p>
        </w:tc>
        <w:tc>
          <w:tcPr>
            <w:tcW w:w="7166" w:type="dxa"/>
          </w:tcPr>
          <w:p w14:paraId="3DCB68EB" w14:textId="77777777" w:rsidR="00E50B3D" w:rsidRPr="00913824" w:rsidRDefault="00E50B3D" w:rsidP="0058431B">
            <w:pPr>
              <w:rPr>
                <w:b/>
              </w:rPr>
            </w:pPr>
            <w:r w:rsidRPr="00913824">
              <w:rPr>
                <w:b/>
              </w:rPr>
              <w:t>523 Sentralutstyr</w:t>
            </w:r>
          </w:p>
        </w:tc>
        <w:tc>
          <w:tcPr>
            <w:tcW w:w="1701" w:type="dxa"/>
          </w:tcPr>
          <w:p w14:paraId="554E9A60" w14:textId="77777777" w:rsidR="00E50B3D" w:rsidRPr="00AC549F" w:rsidRDefault="00E50B3D" w:rsidP="0058431B">
            <w:pPr>
              <w:jc w:val="center"/>
              <w:rPr>
                <w:szCs w:val="22"/>
              </w:rPr>
            </w:pPr>
          </w:p>
        </w:tc>
      </w:tr>
      <w:tr w:rsidR="00E50B3D" w:rsidRPr="00A702CC" w14:paraId="45046ADD" w14:textId="77777777" w:rsidTr="39CDF27D">
        <w:trPr>
          <w:cantSplit/>
        </w:trPr>
        <w:tc>
          <w:tcPr>
            <w:tcW w:w="915" w:type="dxa"/>
          </w:tcPr>
          <w:p w14:paraId="69E1D72E" w14:textId="77777777" w:rsidR="00E50B3D" w:rsidRPr="00EC3C72" w:rsidRDefault="00E50B3D" w:rsidP="0058431B">
            <w:pPr>
              <w:numPr>
                <w:ilvl w:val="2"/>
                <w:numId w:val="0"/>
              </w:numPr>
              <w:tabs>
                <w:tab w:val="num" w:pos="720"/>
              </w:tabs>
              <w:rPr>
                <w:rFonts w:ascii="Arial" w:hAnsi="Arial"/>
                <w:b/>
                <w:sz w:val="20"/>
              </w:rPr>
            </w:pPr>
            <w:r w:rsidRPr="00EE4763">
              <w:rPr>
                <w:rFonts w:cs="Arial"/>
                <w:b/>
                <w:szCs w:val="22"/>
                <w:lang w:eastAsia="nb-NO"/>
              </w:rPr>
              <w:t>523.1</w:t>
            </w:r>
          </w:p>
        </w:tc>
        <w:tc>
          <w:tcPr>
            <w:tcW w:w="7166" w:type="dxa"/>
          </w:tcPr>
          <w:p w14:paraId="72C4A730" w14:textId="77777777" w:rsidR="00E50B3D" w:rsidRDefault="00E50B3D" w:rsidP="0058431B">
            <w:r>
              <w:t>Krav vil variere mellom de ulike prosjekt. Det skal gjøres nødvendige avklaringer med byggherre.</w:t>
            </w:r>
          </w:p>
          <w:p w14:paraId="1808FD12" w14:textId="77777777" w:rsidR="006C39BD" w:rsidRPr="00CD4B9A" w:rsidRDefault="006C39BD" w:rsidP="0058431B">
            <w:pPr>
              <w:rPr>
                <w:b/>
                <w:szCs w:val="22"/>
              </w:rPr>
            </w:pPr>
          </w:p>
        </w:tc>
        <w:tc>
          <w:tcPr>
            <w:tcW w:w="1701" w:type="dxa"/>
          </w:tcPr>
          <w:p w14:paraId="3ED32377" w14:textId="77777777" w:rsidR="00E50B3D" w:rsidRPr="00AC549F" w:rsidRDefault="00E50B3D" w:rsidP="0058431B">
            <w:pPr>
              <w:jc w:val="center"/>
              <w:rPr>
                <w:szCs w:val="22"/>
              </w:rPr>
            </w:pPr>
          </w:p>
        </w:tc>
      </w:tr>
      <w:tr w:rsidR="00E50B3D" w:rsidRPr="00A702CC" w14:paraId="20BC89C3" w14:textId="77777777" w:rsidTr="39CDF27D">
        <w:trPr>
          <w:cantSplit/>
        </w:trPr>
        <w:tc>
          <w:tcPr>
            <w:tcW w:w="915" w:type="dxa"/>
          </w:tcPr>
          <w:p w14:paraId="558489EF" w14:textId="77777777" w:rsidR="00E50B3D" w:rsidRDefault="00E50B3D" w:rsidP="0058431B">
            <w:pPr>
              <w:numPr>
                <w:ilvl w:val="2"/>
                <w:numId w:val="0"/>
              </w:numPr>
              <w:tabs>
                <w:tab w:val="num" w:pos="720"/>
              </w:tabs>
              <w:rPr>
                <w:rFonts w:cs="Arial"/>
                <w:b/>
                <w:szCs w:val="22"/>
                <w:lang w:eastAsia="nb-NO"/>
              </w:rPr>
            </w:pPr>
          </w:p>
        </w:tc>
        <w:tc>
          <w:tcPr>
            <w:tcW w:w="7166" w:type="dxa"/>
          </w:tcPr>
          <w:p w14:paraId="58AC7402" w14:textId="77777777" w:rsidR="00E50B3D" w:rsidRPr="00913824" w:rsidRDefault="00E50B3D" w:rsidP="0058431B">
            <w:pPr>
              <w:rPr>
                <w:rFonts w:cs="Arial"/>
                <w:b/>
                <w:szCs w:val="22"/>
                <w:lang w:eastAsia="nb-NO"/>
              </w:rPr>
            </w:pPr>
            <w:r w:rsidRPr="00913824">
              <w:rPr>
                <w:rFonts w:cs="Arial"/>
                <w:b/>
                <w:szCs w:val="22"/>
                <w:lang w:eastAsia="nb-NO"/>
              </w:rPr>
              <w:t>524 Terminalutstyr</w:t>
            </w:r>
          </w:p>
        </w:tc>
        <w:tc>
          <w:tcPr>
            <w:tcW w:w="1701" w:type="dxa"/>
          </w:tcPr>
          <w:p w14:paraId="093065C2" w14:textId="77777777" w:rsidR="00E50B3D" w:rsidRPr="00AC549F" w:rsidRDefault="00E50B3D" w:rsidP="0058431B">
            <w:pPr>
              <w:jc w:val="center"/>
              <w:rPr>
                <w:szCs w:val="22"/>
              </w:rPr>
            </w:pPr>
          </w:p>
        </w:tc>
      </w:tr>
      <w:tr w:rsidR="00E50B3D" w:rsidRPr="00A702CC" w14:paraId="69030C95" w14:textId="77777777" w:rsidTr="39CDF27D">
        <w:trPr>
          <w:cantSplit/>
        </w:trPr>
        <w:tc>
          <w:tcPr>
            <w:tcW w:w="915" w:type="dxa"/>
          </w:tcPr>
          <w:p w14:paraId="7BFDBFD9"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524.1</w:t>
            </w:r>
          </w:p>
        </w:tc>
        <w:tc>
          <w:tcPr>
            <w:tcW w:w="7166" w:type="dxa"/>
          </w:tcPr>
          <w:p w14:paraId="5311ECBE" w14:textId="77777777" w:rsidR="00E50B3D" w:rsidRDefault="00E50B3D" w:rsidP="0058431B">
            <w:r>
              <w:t>Krav vil variere mellom de ulike prosjekt. Det skal gjøres nødvendige avklaringer med byggherre.</w:t>
            </w:r>
          </w:p>
          <w:p w14:paraId="50B5E902" w14:textId="77777777" w:rsidR="006C39BD" w:rsidRPr="00CD4B9A" w:rsidRDefault="006C39BD" w:rsidP="0058431B">
            <w:pPr>
              <w:rPr>
                <w:rFonts w:cs="Arial"/>
                <w:szCs w:val="22"/>
                <w:lang w:eastAsia="nb-NO"/>
              </w:rPr>
            </w:pPr>
          </w:p>
        </w:tc>
        <w:tc>
          <w:tcPr>
            <w:tcW w:w="1701" w:type="dxa"/>
          </w:tcPr>
          <w:p w14:paraId="5D4CDE8F" w14:textId="77777777" w:rsidR="00E50B3D" w:rsidRPr="00AC549F" w:rsidRDefault="00E50B3D" w:rsidP="0058431B">
            <w:pPr>
              <w:jc w:val="center"/>
              <w:rPr>
                <w:szCs w:val="22"/>
              </w:rPr>
            </w:pPr>
          </w:p>
        </w:tc>
      </w:tr>
      <w:tr w:rsidR="00E50B3D" w:rsidRPr="00A702CC" w14:paraId="612BDBB5" w14:textId="77777777" w:rsidTr="39CDF27D">
        <w:trPr>
          <w:cantSplit/>
        </w:trPr>
        <w:tc>
          <w:tcPr>
            <w:tcW w:w="8081" w:type="dxa"/>
            <w:gridSpan w:val="2"/>
          </w:tcPr>
          <w:p w14:paraId="35069AE7" w14:textId="77777777" w:rsidR="00E50B3D" w:rsidRPr="00CD4B9A" w:rsidRDefault="00E50B3D" w:rsidP="0058431B">
            <w:pPr>
              <w:pStyle w:val="Overskrift2"/>
              <w:rPr>
                <w:lang w:eastAsia="nb-NO"/>
              </w:rPr>
            </w:pPr>
            <w:r>
              <w:rPr>
                <w:lang w:eastAsia="nb-NO"/>
              </w:rPr>
              <w:t>54 Alarm og signalsystemer</w:t>
            </w:r>
          </w:p>
        </w:tc>
        <w:tc>
          <w:tcPr>
            <w:tcW w:w="1701" w:type="dxa"/>
          </w:tcPr>
          <w:p w14:paraId="3BDE7B45" w14:textId="77777777" w:rsidR="00E50B3D" w:rsidRPr="00AC549F" w:rsidRDefault="00E50B3D" w:rsidP="0058431B">
            <w:pPr>
              <w:pStyle w:val="Overskrift2"/>
            </w:pPr>
          </w:p>
        </w:tc>
      </w:tr>
      <w:tr w:rsidR="00E50B3D" w:rsidRPr="00A702CC" w14:paraId="16065D41" w14:textId="77777777" w:rsidTr="39CDF27D">
        <w:trPr>
          <w:cantSplit/>
        </w:trPr>
        <w:tc>
          <w:tcPr>
            <w:tcW w:w="915" w:type="dxa"/>
          </w:tcPr>
          <w:p w14:paraId="6A98A031" w14:textId="77777777" w:rsidR="00E50B3D" w:rsidRDefault="00E50B3D" w:rsidP="0058431B">
            <w:pPr>
              <w:numPr>
                <w:ilvl w:val="2"/>
                <w:numId w:val="0"/>
              </w:numPr>
              <w:tabs>
                <w:tab w:val="num" w:pos="720"/>
              </w:tabs>
              <w:rPr>
                <w:rFonts w:cs="Arial"/>
                <w:b/>
                <w:szCs w:val="22"/>
                <w:lang w:eastAsia="nb-NO"/>
              </w:rPr>
            </w:pPr>
          </w:p>
        </w:tc>
        <w:tc>
          <w:tcPr>
            <w:tcW w:w="7166" w:type="dxa"/>
          </w:tcPr>
          <w:p w14:paraId="7C467826" w14:textId="77777777" w:rsidR="00E50B3D" w:rsidRPr="00375832" w:rsidRDefault="00E50B3D" w:rsidP="0058431B">
            <w:pPr>
              <w:rPr>
                <w:rFonts w:cs="Arial"/>
                <w:b/>
                <w:bCs/>
                <w:szCs w:val="22"/>
                <w:lang w:eastAsia="nb-NO"/>
              </w:rPr>
            </w:pPr>
            <w:r w:rsidRPr="00375832">
              <w:rPr>
                <w:rFonts w:cs="Arial"/>
                <w:b/>
                <w:bCs/>
                <w:color w:val="000000" w:themeColor="text1"/>
                <w:szCs w:val="22"/>
                <w:lang w:eastAsia="nb-NO"/>
              </w:rPr>
              <w:t>542 Brannalarm</w:t>
            </w:r>
          </w:p>
        </w:tc>
        <w:tc>
          <w:tcPr>
            <w:tcW w:w="1701" w:type="dxa"/>
          </w:tcPr>
          <w:p w14:paraId="4CB9FC06" w14:textId="77777777" w:rsidR="00E50B3D" w:rsidRPr="00AC549F" w:rsidRDefault="00E50B3D" w:rsidP="0058431B">
            <w:pPr>
              <w:jc w:val="center"/>
              <w:rPr>
                <w:szCs w:val="22"/>
              </w:rPr>
            </w:pPr>
          </w:p>
        </w:tc>
      </w:tr>
      <w:tr w:rsidR="00E50B3D" w:rsidRPr="00A702CC" w14:paraId="04584139" w14:textId="77777777" w:rsidTr="39CDF27D">
        <w:trPr>
          <w:cantSplit/>
        </w:trPr>
        <w:tc>
          <w:tcPr>
            <w:tcW w:w="915" w:type="dxa"/>
          </w:tcPr>
          <w:p w14:paraId="0D344FBF"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lastRenderedPageBreak/>
              <w:t>542.1</w:t>
            </w:r>
          </w:p>
        </w:tc>
        <w:tc>
          <w:tcPr>
            <w:tcW w:w="7166" w:type="dxa"/>
          </w:tcPr>
          <w:p w14:paraId="2AE410A7" w14:textId="77777777" w:rsidR="00E50B3D" w:rsidRDefault="00E50B3D" w:rsidP="0058431B">
            <w:pPr>
              <w:rPr>
                <w:rFonts w:cs="Arial"/>
                <w:szCs w:val="22"/>
                <w:lang w:eastAsia="nb-NO"/>
              </w:rPr>
            </w:pPr>
            <w:r w:rsidRPr="00867A61">
              <w:rPr>
                <w:rFonts w:cs="Arial"/>
                <w:szCs w:val="22"/>
                <w:lang w:eastAsia="nb-NO"/>
              </w:rPr>
              <w:t xml:space="preserve">Det skal </w:t>
            </w:r>
            <w:r>
              <w:rPr>
                <w:rFonts w:cs="Arial"/>
                <w:szCs w:val="22"/>
                <w:lang w:eastAsia="nb-NO"/>
              </w:rPr>
              <w:t>prosjekteres brannalarmanlegg i</w:t>
            </w:r>
            <w:r w:rsidRPr="00867A61">
              <w:rPr>
                <w:rFonts w:cs="Arial"/>
                <w:szCs w:val="22"/>
                <w:lang w:eastAsia="nb-NO"/>
              </w:rPr>
              <w:t>ht</w:t>
            </w:r>
            <w:r>
              <w:rPr>
                <w:rFonts w:cs="Arial"/>
                <w:szCs w:val="22"/>
                <w:lang w:eastAsia="nb-NO"/>
              </w:rPr>
              <w:t>.</w:t>
            </w:r>
            <w:r w:rsidRPr="00867A61">
              <w:rPr>
                <w:rFonts w:cs="Arial"/>
                <w:szCs w:val="22"/>
                <w:lang w:eastAsia="nb-NO"/>
              </w:rPr>
              <w:t xml:space="preserve"> NS3960:</w:t>
            </w:r>
            <w:r>
              <w:rPr>
                <w:rFonts w:cs="Arial"/>
                <w:szCs w:val="22"/>
                <w:lang w:eastAsia="nb-NO"/>
              </w:rPr>
              <w:t xml:space="preserve"> siste utgave</w:t>
            </w:r>
            <w:r w:rsidRPr="00867A61">
              <w:rPr>
                <w:rFonts w:cs="Arial"/>
                <w:szCs w:val="22"/>
                <w:lang w:eastAsia="nb-NO"/>
              </w:rPr>
              <w:t xml:space="preserve"> og med utgangspunkt i brannteknisk prosjektering.</w:t>
            </w:r>
          </w:p>
          <w:p w14:paraId="0A5FAE56" w14:textId="77777777" w:rsidR="00E50B3D" w:rsidRDefault="00E50B3D" w:rsidP="0058431B">
            <w:pPr>
              <w:rPr>
                <w:rFonts w:cs="Arial"/>
                <w:szCs w:val="22"/>
                <w:lang w:eastAsia="nb-NO"/>
              </w:rPr>
            </w:pPr>
            <w:r>
              <w:rPr>
                <w:rFonts w:cs="Arial"/>
                <w:szCs w:val="22"/>
                <w:lang w:eastAsia="nb-NO"/>
              </w:rPr>
              <w:t>Det skal medtas talevarsling utføres ihht. NS3961: Siste utgave</w:t>
            </w:r>
            <w:r w:rsidRPr="00867A61">
              <w:rPr>
                <w:rFonts w:cs="Arial"/>
                <w:szCs w:val="22"/>
                <w:lang w:eastAsia="nb-NO"/>
              </w:rPr>
              <w:t xml:space="preserve"> og med utgangspunkt i brannteknisk prosjektering.</w:t>
            </w:r>
            <w:r>
              <w:rPr>
                <w:rFonts w:cs="Arial"/>
                <w:szCs w:val="22"/>
                <w:lang w:eastAsia="nb-NO"/>
              </w:rPr>
              <w:t xml:space="preserve"> </w:t>
            </w:r>
          </w:p>
          <w:p w14:paraId="235A8995" w14:textId="77777777" w:rsidR="00E50B3D" w:rsidRDefault="00E50B3D" w:rsidP="0058431B">
            <w:pPr>
              <w:autoSpaceDE w:val="0"/>
              <w:autoSpaceDN w:val="0"/>
              <w:adjustRightInd w:val="0"/>
            </w:pPr>
            <w:r w:rsidRPr="008B0486">
              <w:t xml:space="preserve">Det benyttes et kombinert lydanlegg for generell informasjon, PA og talevarsling ved utløst brannalarm. </w:t>
            </w:r>
          </w:p>
          <w:p w14:paraId="13AFE0A7" w14:textId="77777777" w:rsidR="006C39BD" w:rsidRPr="006E2B33" w:rsidRDefault="006C39BD" w:rsidP="0058431B">
            <w:pPr>
              <w:autoSpaceDE w:val="0"/>
              <w:autoSpaceDN w:val="0"/>
              <w:adjustRightInd w:val="0"/>
            </w:pPr>
          </w:p>
        </w:tc>
        <w:tc>
          <w:tcPr>
            <w:tcW w:w="1701" w:type="dxa"/>
          </w:tcPr>
          <w:p w14:paraId="597F5121" w14:textId="77777777" w:rsidR="00E50B3D" w:rsidRPr="00AC549F" w:rsidRDefault="00E50B3D" w:rsidP="0058431B">
            <w:pPr>
              <w:jc w:val="center"/>
              <w:rPr>
                <w:szCs w:val="22"/>
              </w:rPr>
            </w:pPr>
          </w:p>
        </w:tc>
      </w:tr>
      <w:tr w:rsidR="00E50B3D" w:rsidRPr="00A702CC" w14:paraId="605C7537" w14:textId="77777777" w:rsidTr="39CDF27D">
        <w:trPr>
          <w:cantSplit/>
        </w:trPr>
        <w:tc>
          <w:tcPr>
            <w:tcW w:w="915" w:type="dxa"/>
          </w:tcPr>
          <w:p w14:paraId="48CAE034"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542.2</w:t>
            </w:r>
          </w:p>
        </w:tc>
        <w:tc>
          <w:tcPr>
            <w:tcW w:w="7166" w:type="dxa"/>
          </w:tcPr>
          <w:p w14:paraId="2A080315" w14:textId="77777777" w:rsidR="00E50B3D" w:rsidRDefault="00E50B3D" w:rsidP="0058431B">
            <w:pPr>
              <w:rPr>
                <w:rFonts w:cs="Arial"/>
                <w:szCs w:val="22"/>
                <w:lang w:eastAsia="nb-NO"/>
              </w:rPr>
            </w:pPr>
            <w:r w:rsidRPr="00867A61">
              <w:rPr>
                <w:rFonts w:cs="Arial"/>
                <w:szCs w:val="22"/>
                <w:lang w:eastAsia="nb-NO"/>
              </w:rPr>
              <w:t>Brannalarmanlegget skal være analogt og adresserbart.</w:t>
            </w:r>
          </w:p>
          <w:p w14:paraId="106B0E74" w14:textId="77777777" w:rsidR="00E50B3D" w:rsidRDefault="00E50B3D" w:rsidP="0058431B">
            <w:r>
              <w:t xml:space="preserve">Brannalarmanlegget skal være heldekkende </w:t>
            </w:r>
            <w:r w:rsidRPr="00BC4051">
              <w:t>med talevarsling. Det skal minimum plasseres høyttalere i alle rom med personopphold, korridorer og tekniske rom.</w:t>
            </w:r>
            <w:r>
              <w:t xml:space="preserve"> </w:t>
            </w:r>
          </w:p>
          <w:p w14:paraId="7616391A" w14:textId="77777777" w:rsidR="00E50B3D" w:rsidRPr="008B0486" w:rsidRDefault="00E50B3D" w:rsidP="0058431B">
            <w:r w:rsidRPr="008B0486">
              <w:t>Alt nødvendig utstyr må inngå for å oppnå en tilfredsstillende dekning, uten at lydnivået blir for høyt ved høyttalerne.</w:t>
            </w:r>
          </w:p>
          <w:p w14:paraId="4D9986CB" w14:textId="77777777" w:rsidR="00E50B3D" w:rsidRDefault="00E50B3D" w:rsidP="0058431B"/>
          <w:p w14:paraId="7A2227FA" w14:textId="77777777" w:rsidR="00E50B3D" w:rsidRDefault="00E50B3D" w:rsidP="0058431B">
            <w:r w:rsidRPr="008D4C68">
              <w:t>Det skal medtas optisk/visuell varsling i minimum alle rom med høyt støy-/lydnivå (f.eks. danserom, øvingsrom for musikk, gymsal), inklude</w:t>
            </w:r>
            <w:r>
              <w:t xml:space="preserve">rt alle tekniske rom og datarom samt i rom med overnatting og </w:t>
            </w:r>
            <w:proofErr w:type="gramStart"/>
            <w:r>
              <w:t>for øvrig</w:t>
            </w:r>
            <w:proofErr w:type="gramEnd"/>
            <w:r>
              <w:t xml:space="preserve"> iht. gjeldende krav for universell utforming.</w:t>
            </w:r>
          </w:p>
          <w:p w14:paraId="15D4E667" w14:textId="77777777" w:rsidR="006C39BD" w:rsidRPr="00CD4B9A" w:rsidRDefault="006C39BD" w:rsidP="0058431B">
            <w:pPr>
              <w:rPr>
                <w:rFonts w:cs="Arial"/>
                <w:szCs w:val="22"/>
                <w:lang w:eastAsia="nb-NO"/>
              </w:rPr>
            </w:pPr>
          </w:p>
        </w:tc>
        <w:tc>
          <w:tcPr>
            <w:tcW w:w="1701" w:type="dxa"/>
          </w:tcPr>
          <w:p w14:paraId="29CE09D8" w14:textId="77777777" w:rsidR="00E50B3D" w:rsidRPr="00AC549F" w:rsidRDefault="00E50B3D" w:rsidP="0058431B">
            <w:pPr>
              <w:jc w:val="center"/>
              <w:rPr>
                <w:szCs w:val="22"/>
              </w:rPr>
            </w:pPr>
          </w:p>
        </w:tc>
      </w:tr>
      <w:tr w:rsidR="00E50B3D" w:rsidRPr="00A702CC" w14:paraId="5BF5646D" w14:textId="77777777" w:rsidTr="39CDF27D">
        <w:trPr>
          <w:cantSplit/>
        </w:trPr>
        <w:tc>
          <w:tcPr>
            <w:tcW w:w="915" w:type="dxa"/>
          </w:tcPr>
          <w:p w14:paraId="56099F56"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542.3</w:t>
            </w:r>
          </w:p>
        </w:tc>
        <w:tc>
          <w:tcPr>
            <w:tcW w:w="7166" w:type="dxa"/>
          </w:tcPr>
          <w:p w14:paraId="2E9752B4" w14:textId="77777777" w:rsidR="00E50B3D" w:rsidRDefault="00E50B3D" w:rsidP="0058431B">
            <w:pPr>
              <w:rPr>
                <w:rFonts w:cs="Arial"/>
                <w:szCs w:val="22"/>
                <w:lang w:eastAsia="nb-NO"/>
              </w:rPr>
            </w:pPr>
            <w:r w:rsidRPr="00867A61">
              <w:rPr>
                <w:rFonts w:cs="Arial"/>
                <w:szCs w:val="22"/>
                <w:lang w:eastAsia="nb-NO"/>
              </w:rPr>
              <w:t xml:space="preserve">Brannalarmanlegget skal </w:t>
            </w:r>
            <w:r>
              <w:rPr>
                <w:rFonts w:cs="Arial"/>
                <w:szCs w:val="22"/>
                <w:lang w:eastAsia="nb-NO"/>
              </w:rPr>
              <w:t>FG godkjent type.</w:t>
            </w:r>
          </w:p>
          <w:p w14:paraId="4A3296B6" w14:textId="77777777" w:rsidR="006C39BD" w:rsidRPr="00CD4B9A" w:rsidRDefault="006C39BD" w:rsidP="0058431B">
            <w:pPr>
              <w:rPr>
                <w:rFonts w:cs="Arial"/>
                <w:szCs w:val="22"/>
                <w:lang w:eastAsia="nb-NO"/>
              </w:rPr>
            </w:pPr>
          </w:p>
        </w:tc>
        <w:tc>
          <w:tcPr>
            <w:tcW w:w="1701" w:type="dxa"/>
          </w:tcPr>
          <w:p w14:paraId="2E8FC13F" w14:textId="77777777" w:rsidR="00E50B3D" w:rsidRPr="00AC549F" w:rsidRDefault="00E50B3D" w:rsidP="0058431B">
            <w:pPr>
              <w:jc w:val="center"/>
              <w:rPr>
                <w:szCs w:val="22"/>
              </w:rPr>
            </w:pPr>
          </w:p>
        </w:tc>
      </w:tr>
      <w:tr w:rsidR="00E50B3D" w:rsidRPr="00A702CC" w14:paraId="026EA130" w14:textId="77777777" w:rsidTr="39CDF27D">
        <w:trPr>
          <w:cantSplit/>
        </w:trPr>
        <w:tc>
          <w:tcPr>
            <w:tcW w:w="915" w:type="dxa"/>
          </w:tcPr>
          <w:p w14:paraId="701AA1EE"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542.4</w:t>
            </w:r>
          </w:p>
        </w:tc>
        <w:tc>
          <w:tcPr>
            <w:tcW w:w="7166" w:type="dxa"/>
          </w:tcPr>
          <w:p w14:paraId="5B279E64" w14:textId="77777777" w:rsidR="00E50B3D" w:rsidRDefault="00E50B3D" w:rsidP="0058431B">
            <w:pPr>
              <w:rPr>
                <w:rFonts w:cs="Arial"/>
                <w:szCs w:val="22"/>
                <w:lang w:eastAsia="nb-NO"/>
              </w:rPr>
            </w:pPr>
            <w:r w:rsidRPr="00FC0003">
              <w:rPr>
                <w:rFonts w:cs="Arial"/>
                <w:szCs w:val="22"/>
                <w:lang w:eastAsia="nb-NO"/>
              </w:rPr>
              <w:t>Brannalarmsystemet skal leveres med I/O-enheter med analoge/digitale innganger for ulike brytere, givere, følere, sensorer, og reléutganger for å aktivere styrefunksjoner, f.eks</w:t>
            </w:r>
            <w:r>
              <w:rPr>
                <w:rFonts w:cs="Arial"/>
                <w:szCs w:val="22"/>
                <w:lang w:eastAsia="nb-NO"/>
              </w:rPr>
              <w:t>.</w:t>
            </w:r>
            <w:r w:rsidRPr="00FC0003">
              <w:rPr>
                <w:rFonts w:cs="Arial"/>
                <w:szCs w:val="22"/>
                <w:lang w:eastAsia="nb-NO"/>
              </w:rPr>
              <w:t xml:space="preserve"> styre branndører og adgangskontrollerte dører, heiser, lydanlegg, røykluker etc.</w:t>
            </w:r>
            <w:r>
              <w:rPr>
                <w:rFonts w:cs="Arial"/>
                <w:szCs w:val="22"/>
                <w:lang w:eastAsia="nb-NO"/>
              </w:rPr>
              <w:t xml:space="preserve"> </w:t>
            </w:r>
            <w:r w:rsidRPr="00FC0003">
              <w:rPr>
                <w:rFonts w:cs="Arial"/>
                <w:szCs w:val="22"/>
                <w:lang w:eastAsia="nb-NO"/>
              </w:rPr>
              <w:t>Styringer, varslinger etc. skal defineres i detalj.</w:t>
            </w:r>
          </w:p>
          <w:p w14:paraId="48C31CB9" w14:textId="77777777" w:rsidR="006C39BD" w:rsidRPr="00CD4B9A" w:rsidRDefault="006C39BD" w:rsidP="0058431B">
            <w:pPr>
              <w:rPr>
                <w:rFonts w:cs="Arial"/>
                <w:szCs w:val="22"/>
                <w:lang w:eastAsia="nb-NO"/>
              </w:rPr>
            </w:pPr>
          </w:p>
        </w:tc>
        <w:tc>
          <w:tcPr>
            <w:tcW w:w="1701" w:type="dxa"/>
          </w:tcPr>
          <w:p w14:paraId="6ED87E35" w14:textId="77777777" w:rsidR="00E50B3D" w:rsidRPr="00AC549F" w:rsidRDefault="00E50B3D" w:rsidP="0058431B">
            <w:pPr>
              <w:jc w:val="center"/>
              <w:rPr>
                <w:szCs w:val="22"/>
              </w:rPr>
            </w:pPr>
          </w:p>
        </w:tc>
      </w:tr>
      <w:tr w:rsidR="00E50B3D" w:rsidRPr="00A702CC" w14:paraId="0EA6E6CB" w14:textId="77777777" w:rsidTr="39CDF27D">
        <w:trPr>
          <w:cantSplit/>
        </w:trPr>
        <w:tc>
          <w:tcPr>
            <w:tcW w:w="915" w:type="dxa"/>
          </w:tcPr>
          <w:p w14:paraId="692A63B6"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542.5</w:t>
            </w:r>
          </w:p>
        </w:tc>
        <w:tc>
          <w:tcPr>
            <w:tcW w:w="7166" w:type="dxa"/>
          </w:tcPr>
          <w:p w14:paraId="4AD4825C" w14:textId="77777777" w:rsidR="00E50B3D" w:rsidRDefault="00E50B3D" w:rsidP="0058431B">
            <w:r w:rsidRPr="001837C6">
              <w:t xml:space="preserve">Detektorer skal velges etter de krav som foreligger og ut </w:t>
            </w:r>
            <w:proofErr w:type="gramStart"/>
            <w:r w:rsidRPr="001837C6">
              <w:t>i fra</w:t>
            </w:r>
            <w:proofErr w:type="gramEnd"/>
            <w:r w:rsidRPr="001837C6">
              <w:t xml:space="preserve"> hvilket miljø de skal monteres i.</w:t>
            </w:r>
          </w:p>
          <w:p w14:paraId="1A401C95" w14:textId="77777777" w:rsidR="006C39BD" w:rsidRPr="006E2B33" w:rsidRDefault="006C39BD" w:rsidP="0058431B"/>
        </w:tc>
        <w:tc>
          <w:tcPr>
            <w:tcW w:w="1701" w:type="dxa"/>
          </w:tcPr>
          <w:p w14:paraId="09189208" w14:textId="77777777" w:rsidR="00E50B3D" w:rsidRPr="00AC549F" w:rsidRDefault="00E50B3D" w:rsidP="0058431B">
            <w:pPr>
              <w:jc w:val="center"/>
              <w:rPr>
                <w:szCs w:val="22"/>
              </w:rPr>
            </w:pPr>
          </w:p>
        </w:tc>
      </w:tr>
      <w:tr w:rsidR="00E50B3D" w:rsidRPr="00A702CC" w14:paraId="2DFA0E0C" w14:textId="77777777" w:rsidTr="39CDF27D">
        <w:trPr>
          <w:cantSplit/>
        </w:trPr>
        <w:tc>
          <w:tcPr>
            <w:tcW w:w="915" w:type="dxa"/>
          </w:tcPr>
          <w:p w14:paraId="33F0C1D4"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542.6</w:t>
            </w:r>
          </w:p>
        </w:tc>
        <w:tc>
          <w:tcPr>
            <w:tcW w:w="7166" w:type="dxa"/>
          </w:tcPr>
          <w:p w14:paraId="0C3454B8" w14:textId="77777777" w:rsidR="00E50B3D" w:rsidRDefault="00E50B3D" w:rsidP="0058431B">
            <w:r w:rsidRPr="001837C6">
              <w:t xml:space="preserve">Manuelle meldere må plasseres godt synlig og slik at disse blir tilgjengelig ved rømning fra et hvert rom. Melderne må ikke skjules av en åpen dør, </w:t>
            </w:r>
            <w:proofErr w:type="spellStart"/>
            <w:r w:rsidRPr="001837C6">
              <w:t>dvs</w:t>
            </w:r>
            <w:proofErr w:type="spellEnd"/>
            <w:r w:rsidRPr="001837C6">
              <w:t xml:space="preserve"> de skal ikke plasseres på hengslingssiden av døren.</w:t>
            </w:r>
          </w:p>
          <w:p w14:paraId="3648B1D1" w14:textId="77777777" w:rsidR="006C39BD" w:rsidRPr="00FC0003" w:rsidRDefault="006C39BD" w:rsidP="0058431B">
            <w:pPr>
              <w:rPr>
                <w:rFonts w:cs="Arial"/>
                <w:szCs w:val="22"/>
                <w:lang w:eastAsia="nb-NO"/>
              </w:rPr>
            </w:pPr>
          </w:p>
        </w:tc>
        <w:tc>
          <w:tcPr>
            <w:tcW w:w="1701" w:type="dxa"/>
          </w:tcPr>
          <w:p w14:paraId="17EB03B6" w14:textId="77777777" w:rsidR="00E50B3D" w:rsidRPr="00AC549F" w:rsidRDefault="00E50B3D" w:rsidP="0058431B">
            <w:pPr>
              <w:jc w:val="center"/>
              <w:rPr>
                <w:szCs w:val="22"/>
              </w:rPr>
            </w:pPr>
          </w:p>
        </w:tc>
      </w:tr>
      <w:tr w:rsidR="00E50B3D" w:rsidRPr="00A702CC" w14:paraId="4042B1C8" w14:textId="77777777" w:rsidTr="39CDF27D">
        <w:trPr>
          <w:cantSplit/>
        </w:trPr>
        <w:tc>
          <w:tcPr>
            <w:tcW w:w="915" w:type="dxa"/>
          </w:tcPr>
          <w:p w14:paraId="6CF9AD49"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542.7</w:t>
            </w:r>
          </w:p>
        </w:tc>
        <w:tc>
          <w:tcPr>
            <w:tcW w:w="7166" w:type="dxa"/>
          </w:tcPr>
          <w:p w14:paraId="58D35F75" w14:textId="77777777" w:rsidR="00E50B3D" w:rsidRDefault="00E50B3D" w:rsidP="0058431B">
            <w:pPr>
              <w:rPr>
                <w:rFonts w:cs="Arial"/>
                <w:szCs w:val="22"/>
                <w:lang w:eastAsia="nb-NO"/>
              </w:rPr>
            </w:pPr>
            <w:r w:rsidRPr="00FC0003">
              <w:rPr>
                <w:rFonts w:cs="Arial"/>
                <w:szCs w:val="22"/>
                <w:lang w:eastAsia="nb-NO"/>
              </w:rPr>
              <w:t>Sentralen skal utstyres med tilstrekkelig antall sløyfer, kurser, utganger for eksterne styringer etc. som kreves for det enkelte prosjekt samt med en generell reservekapasitet innenfor leverte skap på rundt 25 %.</w:t>
            </w:r>
          </w:p>
          <w:p w14:paraId="4179BBEF" w14:textId="77777777" w:rsidR="006C39BD" w:rsidRPr="00CD4B9A" w:rsidRDefault="006C39BD" w:rsidP="0058431B">
            <w:pPr>
              <w:rPr>
                <w:rFonts w:cs="Arial"/>
                <w:szCs w:val="22"/>
                <w:lang w:eastAsia="nb-NO"/>
              </w:rPr>
            </w:pPr>
          </w:p>
        </w:tc>
        <w:tc>
          <w:tcPr>
            <w:tcW w:w="1701" w:type="dxa"/>
          </w:tcPr>
          <w:p w14:paraId="420E78F2" w14:textId="77777777" w:rsidR="00E50B3D" w:rsidRPr="00AC549F" w:rsidRDefault="00E50B3D" w:rsidP="0058431B">
            <w:pPr>
              <w:jc w:val="center"/>
              <w:rPr>
                <w:szCs w:val="22"/>
              </w:rPr>
            </w:pPr>
          </w:p>
        </w:tc>
      </w:tr>
      <w:tr w:rsidR="00E50B3D" w:rsidRPr="00A702CC" w14:paraId="63FCCFE8" w14:textId="77777777" w:rsidTr="39CDF27D">
        <w:trPr>
          <w:cantSplit/>
        </w:trPr>
        <w:tc>
          <w:tcPr>
            <w:tcW w:w="915" w:type="dxa"/>
          </w:tcPr>
          <w:p w14:paraId="59AB25A3"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lastRenderedPageBreak/>
              <w:t>542.8</w:t>
            </w:r>
          </w:p>
        </w:tc>
        <w:tc>
          <w:tcPr>
            <w:tcW w:w="7166" w:type="dxa"/>
          </w:tcPr>
          <w:p w14:paraId="2429EE3F" w14:textId="77777777" w:rsidR="00E50B3D" w:rsidRDefault="00E50B3D" w:rsidP="0058431B">
            <w:pPr>
              <w:rPr>
                <w:rFonts w:cs="Arial"/>
                <w:szCs w:val="22"/>
                <w:lang w:eastAsia="nb-NO"/>
              </w:rPr>
            </w:pPr>
            <w:r w:rsidRPr="00FC0003">
              <w:rPr>
                <w:rFonts w:cs="Arial"/>
                <w:szCs w:val="22"/>
                <w:lang w:eastAsia="nb-NO"/>
              </w:rPr>
              <w:t>Det skal monteres utstyr for direkte overføring til brannvesen/alarmsentral.</w:t>
            </w:r>
          </w:p>
          <w:p w14:paraId="15CFD235" w14:textId="77777777" w:rsidR="006C39BD" w:rsidRPr="00CD4B9A" w:rsidRDefault="006C39BD" w:rsidP="0058431B">
            <w:pPr>
              <w:rPr>
                <w:rFonts w:cs="Arial"/>
                <w:szCs w:val="22"/>
                <w:lang w:eastAsia="nb-NO"/>
              </w:rPr>
            </w:pPr>
          </w:p>
        </w:tc>
        <w:tc>
          <w:tcPr>
            <w:tcW w:w="1701" w:type="dxa"/>
          </w:tcPr>
          <w:p w14:paraId="659A1AA3" w14:textId="77777777" w:rsidR="00E50B3D" w:rsidRPr="00AC549F" w:rsidRDefault="00E50B3D" w:rsidP="0058431B">
            <w:pPr>
              <w:jc w:val="center"/>
              <w:rPr>
                <w:szCs w:val="22"/>
              </w:rPr>
            </w:pPr>
          </w:p>
        </w:tc>
      </w:tr>
      <w:tr w:rsidR="00E50B3D" w:rsidRPr="00A702CC" w14:paraId="4AB561D7" w14:textId="77777777" w:rsidTr="39CDF27D">
        <w:trPr>
          <w:cantSplit/>
        </w:trPr>
        <w:tc>
          <w:tcPr>
            <w:tcW w:w="915" w:type="dxa"/>
          </w:tcPr>
          <w:p w14:paraId="74C0D84F"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542.9</w:t>
            </w:r>
          </w:p>
        </w:tc>
        <w:tc>
          <w:tcPr>
            <w:tcW w:w="7166" w:type="dxa"/>
          </w:tcPr>
          <w:p w14:paraId="25375785" w14:textId="77777777" w:rsidR="00E50B3D" w:rsidRDefault="00E50B3D" w:rsidP="0058431B">
            <w:r>
              <w:t xml:space="preserve">Det skal </w:t>
            </w:r>
            <w:r w:rsidRPr="001837C6">
              <w:t>klarlegge</w:t>
            </w:r>
            <w:r>
              <w:t>s</w:t>
            </w:r>
            <w:r w:rsidRPr="001837C6">
              <w:t xml:space="preserve"> avhengigheter mellom brannalarmanlegg og ventilasjonsanlegg og evt</w:t>
            </w:r>
            <w:r>
              <w:t>.</w:t>
            </w:r>
            <w:r w:rsidRPr="001837C6">
              <w:t xml:space="preserve"> slokkeanlegg, røykluker etc.</w:t>
            </w:r>
          </w:p>
          <w:p w14:paraId="572556DE" w14:textId="77777777" w:rsidR="00E50B3D" w:rsidRPr="00FC0003" w:rsidRDefault="00E50B3D" w:rsidP="0058431B">
            <w:pPr>
              <w:rPr>
                <w:rFonts w:cs="Arial"/>
                <w:szCs w:val="22"/>
                <w:lang w:eastAsia="nb-NO"/>
              </w:rPr>
            </w:pPr>
          </w:p>
        </w:tc>
        <w:tc>
          <w:tcPr>
            <w:tcW w:w="1701" w:type="dxa"/>
          </w:tcPr>
          <w:p w14:paraId="3C740A21" w14:textId="77777777" w:rsidR="00E50B3D" w:rsidRPr="00AC549F" w:rsidRDefault="00E50B3D" w:rsidP="0058431B">
            <w:pPr>
              <w:jc w:val="center"/>
              <w:rPr>
                <w:szCs w:val="22"/>
              </w:rPr>
            </w:pPr>
          </w:p>
        </w:tc>
      </w:tr>
      <w:tr w:rsidR="00E50B3D" w:rsidRPr="00A702CC" w14:paraId="045286DD" w14:textId="77777777" w:rsidTr="39CDF27D">
        <w:trPr>
          <w:cantSplit/>
        </w:trPr>
        <w:tc>
          <w:tcPr>
            <w:tcW w:w="915" w:type="dxa"/>
          </w:tcPr>
          <w:p w14:paraId="2B774462"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542.10</w:t>
            </w:r>
          </w:p>
        </w:tc>
        <w:tc>
          <w:tcPr>
            <w:tcW w:w="7166" w:type="dxa"/>
          </w:tcPr>
          <w:p w14:paraId="19871DD3" w14:textId="77777777" w:rsidR="00E50B3D" w:rsidRDefault="00E50B3D" w:rsidP="0058431B">
            <w:pPr>
              <w:rPr>
                <w:rFonts w:cs="Arial"/>
                <w:szCs w:val="22"/>
                <w:lang w:eastAsia="nb-NO"/>
              </w:rPr>
            </w:pPr>
            <w:r>
              <w:rPr>
                <w:rFonts w:cs="Arial"/>
                <w:szCs w:val="22"/>
                <w:lang w:eastAsia="nb-NO"/>
              </w:rPr>
              <w:t>Talevarslingen</w:t>
            </w:r>
            <w:r w:rsidRPr="00867A61">
              <w:rPr>
                <w:rFonts w:cs="Arial"/>
                <w:szCs w:val="22"/>
                <w:lang w:eastAsia="nb-NO"/>
              </w:rPr>
              <w:t xml:space="preserve"> skal være sonedelt.</w:t>
            </w:r>
            <w:r w:rsidRPr="00867A61">
              <w:rPr>
                <w:rFonts w:cs="Arial"/>
                <w:szCs w:val="22"/>
                <w:lang w:eastAsia="nb-NO"/>
              </w:rPr>
              <w:br/>
              <w:t>Mikrofon for brannvesen monteres ved brannmannspaneler som monteres etter anvisning fra brannrapport og brannvesen</w:t>
            </w:r>
            <w:r>
              <w:rPr>
                <w:rFonts w:cs="Arial"/>
                <w:szCs w:val="22"/>
                <w:lang w:eastAsia="nb-NO"/>
              </w:rPr>
              <w:t>. Mikrofon /betjeningspanel skal være innlåst i skap.</w:t>
            </w:r>
          </w:p>
          <w:p w14:paraId="6F8FE04C" w14:textId="77777777" w:rsidR="00E50B3D" w:rsidRPr="00867A61" w:rsidRDefault="00E50B3D" w:rsidP="0058431B">
            <w:pPr>
              <w:rPr>
                <w:rFonts w:cs="Arial"/>
                <w:szCs w:val="22"/>
                <w:lang w:eastAsia="nb-NO"/>
              </w:rPr>
            </w:pPr>
          </w:p>
          <w:p w14:paraId="7D9CA9BC" w14:textId="77777777" w:rsidR="00E50B3D" w:rsidRPr="00867A61" w:rsidRDefault="00E50B3D" w:rsidP="0058431B">
            <w:pPr>
              <w:rPr>
                <w:rFonts w:cs="Arial"/>
                <w:szCs w:val="22"/>
                <w:lang w:eastAsia="nb-NO"/>
              </w:rPr>
            </w:pPr>
            <w:r w:rsidRPr="00867A61">
              <w:rPr>
                <w:rFonts w:cs="Arial"/>
                <w:szCs w:val="22"/>
                <w:lang w:eastAsia="nb-NO"/>
              </w:rPr>
              <w:t>I tillegg skal det monteres mikrofoner</w:t>
            </w:r>
            <w:r>
              <w:rPr>
                <w:rFonts w:cs="Arial"/>
                <w:szCs w:val="22"/>
                <w:lang w:eastAsia="nb-NO"/>
              </w:rPr>
              <w:t xml:space="preserve"> / betjeningspanel</w:t>
            </w:r>
            <w:r w:rsidRPr="00867A61">
              <w:rPr>
                <w:rFonts w:cs="Arial"/>
                <w:szCs w:val="22"/>
                <w:lang w:eastAsia="nb-NO"/>
              </w:rPr>
              <w:t xml:space="preserve"> til bruk for annen varsling:</w:t>
            </w:r>
          </w:p>
          <w:p w14:paraId="7E288150" w14:textId="77777777" w:rsidR="00E50B3D" w:rsidRPr="00FE252D" w:rsidRDefault="00E50B3D" w:rsidP="0058431B">
            <w:pPr>
              <w:numPr>
                <w:ilvl w:val="0"/>
                <w:numId w:val="23"/>
              </w:numPr>
              <w:spacing w:line="240" w:lineRule="auto"/>
              <w:rPr>
                <w:rFonts w:cs="Arial"/>
                <w:szCs w:val="22"/>
                <w:lang w:eastAsia="nb-NO"/>
              </w:rPr>
            </w:pPr>
            <w:r w:rsidRPr="00FE252D">
              <w:rPr>
                <w:rFonts w:cs="Arial"/>
                <w:szCs w:val="22"/>
                <w:lang w:eastAsia="nb-NO"/>
              </w:rPr>
              <w:t>I resepsjon</w:t>
            </w:r>
            <w:r>
              <w:rPr>
                <w:rFonts w:cs="Arial"/>
                <w:szCs w:val="22"/>
                <w:lang w:eastAsia="nb-NO"/>
              </w:rPr>
              <w:t>.</w:t>
            </w:r>
          </w:p>
          <w:p w14:paraId="72F5C92E" w14:textId="77777777" w:rsidR="00E50B3D" w:rsidRPr="00867A61" w:rsidRDefault="00E50B3D" w:rsidP="0058431B">
            <w:pPr>
              <w:numPr>
                <w:ilvl w:val="0"/>
                <w:numId w:val="23"/>
              </w:numPr>
              <w:spacing w:line="240" w:lineRule="auto"/>
              <w:rPr>
                <w:rFonts w:cs="Arial"/>
                <w:szCs w:val="22"/>
                <w:lang w:eastAsia="nb-NO"/>
              </w:rPr>
            </w:pPr>
            <w:r w:rsidRPr="00867A61">
              <w:rPr>
                <w:rFonts w:cs="Arial"/>
                <w:szCs w:val="22"/>
                <w:lang w:eastAsia="nb-NO"/>
              </w:rPr>
              <w:t xml:space="preserve">På annen plass som </w:t>
            </w:r>
            <w:r>
              <w:rPr>
                <w:rFonts w:cs="Arial"/>
                <w:szCs w:val="22"/>
                <w:lang w:eastAsia="nb-NO"/>
              </w:rPr>
              <w:t>bestemmes av byggherre.</w:t>
            </w:r>
          </w:p>
          <w:p w14:paraId="5A33D1EF" w14:textId="77777777" w:rsidR="00E50B3D" w:rsidRPr="00CD4B9A" w:rsidRDefault="00E50B3D" w:rsidP="0058431B">
            <w:pPr>
              <w:rPr>
                <w:rFonts w:cs="Arial"/>
                <w:szCs w:val="22"/>
                <w:lang w:eastAsia="nb-NO"/>
              </w:rPr>
            </w:pPr>
          </w:p>
        </w:tc>
        <w:tc>
          <w:tcPr>
            <w:tcW w:w="1701" w:type="dxa"/>
          </w:tcPr>
          <w:p w14:paraId="3AAFC62D" w14:textId="77777777" w:rsidR="00E50B3D" w:rsidRPr="00AC549F" w:rsidRDefault="00E50B3D" w:rsidP="0058431B">
            <w:pPr>
              <w:jc w:val="center"/>
              <w:rPr>
                <w:szCs w:val="22"/>
              </w:rPr>
            </w:pPr>
          </w:p>
        </w:tc>
      </w:tr>
      <w:tr w:rsidR="00E50B3D" w:rsidRPr="00A702CC" w14:paraId="762C84CD" w14:textId="77777777" w:rsidTr="39CDF27D">
        <w:trPr>
          <w:cantSplit/>
        </w:trPr>
        <w:tc>
          <w:tcPr>
            <w:tcW w:w="915" w:type="dxa"/>
          </w:tcPr>
          <w:p w14:paraId="6D0C8FF1"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542.11</w:t>
            </w:r>
          </w:p>
        </w:tc>
        <w:tc>
          <w:tcPr>
            <w:tcW w:w="7166" w:type="dxa"/>
          </w:tcPr>
          <w:p w14:paraId="290E1D37" w14:textId="77777777" w:rsidR="00E50B3D" w:rsidRDefault="00E50B3D" w:rsidP="0058431B">
            <w:pPr>
              <w:rPr>
                <w:rFonts w:cs="Arial"/>
                <w:szCs w:val="22"/>
                <w:lang w:eastAsia="nb-NO"/>
              </w:rPr>
            </w:pPr>
            <w:r w:rsidRPr="00867A61">
              <w:rPr>
                <w:rFonts w:cs="Arial"/>
                <w:szCs w:val="22"/>
                <w:lang w:eastAsia="nb-NO"/>
              </w:rPr>
              <w:t>Sentralutstyr skal monteres i egnet teknisk rom.</w:t>
            </w:r>
          </w:p>
          <w:p w14:paraId="15FB1195" w14:textId="77777777" w:rsidR="006C39BD" w:rsidRPr="00CD4B9A" w:rsidRDefault="006C39BD" w:rsidP="0058431B">
            <w:pPr>
              <w:rPr>
                <w:rFonts w:cs="Arial"/>
                <w:szCs w:val="22"/>
                <w:lang w:eastAsia="nb-NO"/>
              </w:rPr>
            </w:pPr>
          </w:p>
        </w:tc>
        <w:tc>
          <w:tcPr>
            <w:tcW w:w="1701" w:type="dxa"/>
          </w:tcPr>
          <w:p w14:paraId="45129D62" w14:textId="77777777" w:rsidR="00E50B3D" w:rsidRPr="00AC549F" w:rsidRDefault="00E50B3D" w:rsidP="0058431B">
            <w:pPr>
              <w:jc w:val="center"/>
              <w:rPr>
                <w:szCs w:val="22"/>
              </w:rPr>
            </w:pPr>
          </w:p>
        </w:tc>
      </w:tr>
      <w:tr w:rsidR="00E50B3D" w:rsidRPr="00A702CC" w14:paraId="0D1D892C" w14:textId="77777777" w:rsidTr="39CDF27D">
        <w:trPr>
          <w:cantSplit/>
        </w:trPr>
        <w:tc>
          <w:tcPr>
            <w:tcW w:w="915" w:type="dxa"/>
          </w:tcPr>
          <w:p w14:paraId="24EFA243"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542.13</w:t>
            </w:r>
          </w:p>
        </w:tc>
        <w:tc>
          <w:tcPr>
            <w:tcW w:w="7166" w:type="dxa"/>
          </w:tcPr>
          <w:p w14:paraId="5AF48A08" w14:textId="77777777" w:rsidR="00E50B3D" w:rsidRDefault="00E50B3D" w:rsidP="0058431B">
            <w:pPr>
              <w:rPr>
                <w:rFonts w:cs="Arial"/>
                <w:szCs w:val="22"/>
                <w:lang w:eastAsia="nb-NO"/>
              </w:rPr>
            </w:pPr>
            <w:r w:rsidRPr="00867A61">
              <w:rPr>
                <w:rFonts w:cs="Arial"/>
                <w:szCs w:val="22"/>
                <w:lang w:eastAsia="nb-NO"/>
              </w:rPr>
              <w:t>Alarmorganisering skal planlegges med brannrådgiver byggherre.</w:t>
            </w:r>
          </w:p>
          <w:p w14:paraId="1830AC80" w14:textId="77777777" w:rsidR="006C39BD" w:rsidRPr="00CD4B9A" w:rsidRDefault="006C39BD" w:rsidP="0058431B">
            <w:pPr>
              <w:rPr>
                <w:rFonts w:cs="Arial"/>
                <w:szCs w:val="22"/>
                <w:lang w:eastAsia="nb-NO"/>
              </w:rPr>
            </w:pPr>
          </w:p>
        </w:tc>
        <w:tc>
          <w:tcPr>
            <w:tcW w:w="1701" w:type="dxa"/>
          </w:tcPr>
          <w:p w14:paraId="4144F2A5" w14:textId="77777777" w:rsidR="00E50B3D" w:rsidRPr="00AC549F" w:rsidRDefault="00E50B3D" w:rsidP="0058431B">
            <w:pPr>
              <w:jc w:val="center"/>
              <w:rPr>
                <w:szCs w:val="22"/>
              </w:rPr>
            </w:pPr>
          </w:p>
        </w:tc>
      </w:tr>
      <w:tr w:rsidR="00E50B3D" w:rsidRPr="00A702CC" w14:paraId="3720E868" w14:textId="77777777" w:rsidTr="39CDF27D">
        <w:trPr>
          <w:cantSplit/>
        </w:trPr>
        <w:tc>
          <w:tcPr>
            <w:tcW w:w="915" w:type="dxa"/>
          </w:tcPr>
          <w:p w14:paraId="41241FAC"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542.14</w:t>
            </w:r>
          </w:p>
        </w:tc>
        <w:tc>
          <w:tcPr>
            <w:tcW w:w="7166" w:type="dxa"/>
          </w:tcPr>
          <w:p w14:paraId="728BBD6A" w14:textId="77777777" w:rsidR="00E50B3D" w:rsidRDefault="00E50B3D" w:rsidP="0058431B">
            <w:pPr>
              <w:rPr>
                <w:rFonts w:cs="Arial"/>
                <w:szCs w:val="22"/>
                <w:lang w:eastAsia="nb-NO"/>
              </w:rPr>
            </w:pPr>
            <w:r w:rsidRPr="00867A61">
              <w:rPr>
                <w:rFonts w:cs="Arial"/>
                <w:szCs w:val="22"/>
                <w:lang w:eastAsia="nb-NO"/>
              </w:rPr>
              <w:t>Nøkkelbokser monteres ved hovedangrepsveier til bruk for brannvesenet.</w:t>
            </w:r>
          </w:p>
          <w:p w14:paraId="21DFD64A" w14:textId="77777777" w:rsidR="006C39BD" w:rsidRPr="00CD4B9A" w:rsidRDefault="006C39BD" w:rsidP="0058431B">
            <w:pPr>
              <w:rPr>
                <w:rFonts w:cs="Arial"/>
                <w:szCs w:val="22"/>
                <w:lang w:eastAsia="nb-NO"/>
              </w:rPr>
            </w:pPr>
          </w:p>
        </w:tc>
        <w:tc>
          <w:tcPr>
            <w:tcW w:w="1701" w:type="dxa"/>
          </w:tcPr>
          <w:p w14:paraId="6CB000F0" w14:textId="77777777" w:rsidR="00E50B3D" w:rsidRPr="00AC549F" w:rsidRDefault="00E50B3D" w:rsidP="0058431B">
            <w:pPr>
              <w:jc w:val="center"/>
              <w:rPr>
                <w:szCs w:val="22"/>
              </w:rPr>
            </w:pPr>
          </w:p>
        </w:tc>
      </w:tr>
      <w:tr w:rsidR="00E50B3D" w:rsidRPr="00A702CC" w14:paraId="2E309507" w14:textId="77777777" w:rsidTr="39CDF27D">
        <w:trPr>
          <w:cantSplit/>
        </w:trPr>
        <w:tc>
          <w:tcPr>
            <w:tcW w:w="915" w:type="dxa"/>
          </w:tcPr>
          <w:p w14:paraId="0480A2F2"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542.15</w:t>
            </w:r>
          </w:p>
        </w:tc>
        <w:tc>
          <w:tcPr>
            <w:tcW w:w="7166" w:type="dxa"/>
          </w:tcPr>
          <w:p w14:paraId="55F7C420" w14:textId="77777777" w:rsidR="00E50B3D" w:rsidRPr="00CD4B9A" w:rsidRDefault="00E50B3D" w:rsidP="0058431B">
            <w:pPr>
              <w:rPr>
                <w:rFonts w:cs="Arial"/>
                <w:szCs w:val="22"/>
                <w:lang w:eastAsia="nb-NO"/>
              </w:rPr>
            </w:pPr>
            <w:r w:rsidRPr="00867A61">
              <w:rPr>
                <w:rFonts w:cs="Arial"/>
                <w:szCs w:val="22"/>
                <w:lang w:eastAsia="nb-NO"/>
              </w:rPr>
              <w:t xml:space="preserve">Brannalarmanlegget skal kommunisere med byggets SD-anlegg. </w:t>
            </w:r>
          </w:p>
        </w:tc>
        <w:tc>
          <w:tcPr>
            <w:tcW w:w="1701" w:type="dxa"/>
          </w:tcPr>
          <w:p w14:paraId="1D42FEAB" w14:textId="77777777" w:rsidR="00E50B3D" w:rsidRPr="00AC549F" w:rsidRDefault="00E50B3D" w:rsidP="0058431B">
            <w:pPr>
              <w:jc w:val="center"/>
              <w:rPr>
                <w:szCs w:val="22"/>
              </w:rPr>
            </w:pPr>
          </w:p>
        </w:tc>
      </w:tr>
      <w:tr w:rsidR="00E50B3D" w:rsidRPr="00A702CC" w14:paraId="0E16C9A7" w14:textId="77777777" w:rsidTr="39CDF27D">
        <w:trPr>
          <w:cantSplit/>
        </w:trPr>
        <w:tc>
          <w:tcPr>
            <w:tcW w:w="915" w:type="dxa"/>
          </w:tcPr>
          <w:p w14:paraId="18D1FC25"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542.16</w:t>
            </w:r>
          </w:p>
        </w:tc>
        <w:tc>
          <w:tcPr>
            <w:tcW w:w="7166" w:type="dxa"/>
          </w:tcPr>
          <w:p w14:paraId="4AC2DFAC" w14:textId="77777777" w:rsidR="00E50B3D" w:rsidRPr="00867A61" w:rsidRDefault="00E50B3D" w:rsidP="0058431B">
            <w:pPr>
              <w:rPr>
                <w:rFonts w:cs="Arial"/>
                <w:szCs w:val="22"/>
                <w:lang w:eastAsia="nb-NO"/>
              </w:rPr>
            </w:pPr>
            <w:r w:rsidRPr="00867A61">
              <w:rPr>
                <w:rFonts w:cs="Arial"/>
                <w:szCs w:val="22"/>
                <w:lang w:eastAsia="nb-NO"/>
              </w:rPr>
              <w:t>Det skal leveres digitalt presentasjonssystem som dekker hele skolen.</w:t>
            </w:r>
            <w:r w:rsidRPr="00867A61">
              <w:rPr>
                <w:rFonts w:cs="Arial"/>
                <w:szCs w:val="22"/>
                <w:lang w:eastAsia="nb-NO"/>
              </w:rPr>
              <w:br/>
              <w:t>Ved brannmannspanel / mikrofon monteres skjerm som visuelt viser alarmsted.</w:t>
            </w:r>
            <w:r w:rsidRPr="00867A61">
              <w:rPr>
                <w:rFonts w:cs="Arial"/>
                <w:szCs w:val="22"/>
                <w:lang w:eastAsia="nb-NO"/>
              </w:rPr>
              <w:br/>
              <w:t>Skjer</w:t>
            </w:r>
            <w:r>
              <w:rPr>
                <w:rFonts w:cs="Arial"/>
                <w:szCs w:val="22"/>
                <w:lang w:eastAsia="nb-NO"/>
              </w:rPr>
              <w:t>m skal ha størrelse 24 tommer</w:t>
            </w:r>
            <w:r w:rsidRPr="00867A61">
              <w:rPr>
                <w:rFonts w:cs="Arial"/>
                <w:szCs w:val="22"/>
                <w:lang w:eastAsia="nb-NO"/>
              </w:rPr>
              <w:t xml:space="preserve"> som gjør gjenkjenning god.</w:t>
            </w:r>
            <w:r w:rsidRPr="00867A61">
              <w:rPr>
                <w:rFonts w:cs="Arial"/>
                <w:szCs w:val="22"/>
                <w:lang w:eastAsia="nb-NO"/>
              </w:rPr>
              <w:br/>
              <w:t>Vaktmester skal på sin PC kunne administrere brannalarmanlegget og ha oversikt over anleggets tilstand.</w:t>
            </w:r>
            <w:r w:rsidRPr="00867A61">
              <w:rPr>
                <w:rFonts w:cs="Arial"/>
                <w:szCs w:val="22"/>
                <w:lang w:eastAsia="nb-NO"/>
              </w:rPr>
              <w:br/>
              <w:t>Det skal legges vekt på utformingen / plassering og design ved plassering av brannmannspaneler sammen med varlingsanlegg og presentasjon av oversiktsplan på skjerm.</w:t>
            </w:r>
          </w:p>
          <w:p w14:paraId="310BA739" w14:textId="77777777" w:rsidR="00E50B3D" w:rsidRPr="00CD4B9A" w:rsidRDefault="00E50B3D" w:rsidP="0058431B">
            <w:pPr>
              <w:rPr>
                <w:rFonts w:cs="Arial"/>
                <w:szCs w:val="22"/>
                <w:lang w:eastAsia="nb-NO"/>
              </w:rPr>
            </w:pPr>
          </w:p>
        </w:tc>
        <w:tc>
          <w:tcPr>
            <w:tcW w:w="1701" w:type="dxa"/>
          </w:tcPr>
          <w:p w14:paraId="0FE98EC5" w14:textId="77777777" w:rsidR="00E50B3D" w:rsidRPr="00AC549F" w:rsidRDefault="00E50B3D" w:rsidP="0058431B">
            <w:pPr>
              <w:jc w:val="center"/>
              <w:rPr>
                <w:szCs w:val="22"/>
              </w:rPr>
            </w:pPr>
          </w:p>
        </w:tc>
      </w:tr>
      <w:tr w:rsidR="00E50B3D" w:rsidRPr="00A702CC" w14:paraId="4B272533" w14:textId="77777777" w:rsidTr="39CDF27D">
        <w:trPr>
          <w:cantSplit/>
        </w:trPr>
        <w:tc>
          <w:tcPr>
            <w:tcW w:w="915" w:type="dxa"/>
          </w:tcPr>
          <w:p w14:paraId="1B42B3FB" w14:textId="77777777" w:rsidR="00E50B3D" w:rsidRDefault="00E50B3D" w:rsidP="0058431B">
            <w:pPr>
              <w:numPr>
                <w:ilvl w:val="2"/>
                <w:numId w:val="0"/>
              </w:numPr>
              <w:tabs>
                <w:tab w:val="num" w:pos="720"/>
              </w:tabs>
              <w:rPr>
                <w:rFonts w:cs="Arial"/>
                <w:b/>
                <w:szCs w:val="22"/>
                <w:lang w:eastAsia="nb-NO"/>
              </w:rPr>
            </w:pPr>
          </w:p>
        </w:tc>
        <w:tc>
          <w:tcPr>
            <w:tcW w:w="7166" w:type="dxa"/>
          </w:tcPr>
          <w:p w14:paraId="68FF7361" w14:textId="77777777" w:rsidR="00E50B3D" w:rsidRPr="00CD4B9A" w:rsidRDefault="00E50B3D" w:rsidP="0058431B">
            <w:pPr>
              <w:rPr>
                <w:rFonts w:cs="Arial"/>
                <w:szCs w:val="22"/>
                <w:lang w:eastAsia="nb-NO"/>
              </w:rPr>
            </w:pPr>
            <w:r>
              <w:rPr>
                <w:rFonts w:cs="Arial"/>
                <w:b/>
                <w:szCs w:val="22"/>
                <w:lang w:eastAsia="nb-NO"/>
              </w:rPr>
              <w:t>543 Adgangskontroll, innbrudds- og overfallsalarm</w:t>
            </w:r>
          </w:p>
        </w:tc>
        <w:tc>
          <w:tcPr>
            <w:tcW w:w="1701" w:type="dxa"/>
          </w:tcPr>
          <w:p w14:paraId="503CE4ED" w14:textId="77777777" w:rsidR="00E50B3D" w:rsidRPr="00AC549F" w:rsidRDefault="00E50B3D" w:rsidP="0058431B">
            <w:pPr>
              <w:jc w:val="center"/>
              <w:rPr>
                <w:szCs w:val="22"/>
              </w:rPr>
            </w:pPr>
          </w:p>
        </w:tc>
      </w:tr>
      <w:tr w:rsidR="00E50B3D" w:rsidRPr="00A702CC" w14:paraId="2DAF2235" w14:textId="77777777" w:rsidTr="39CDF27D">
        <w:trPr>
          <w:cantSplit/>
        </w:trPr>
        <w:tc>
          <w:tcPr>
            <w:tcW w:w="915" w:type="dxa"/>
          </w:tcPr>
          <w:p w14:paraId="37CAEBD8"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543.1</w:t>
            </w:r>
          </w:p>
        </w:tc>
        <w:tc>
          <w:tcPr>
            <w:tcW w:w="7166" w:type="dxa"/>
          </w:tcPr>
          <w:p w14:paraId="57FD3EB2" w14:textId="77777777" w:rsidR="00E50B3D" w:rsidRDefault="00E50B3D" w:rsidP="0058431B">
            <w:r>
              <w:t>Sentral skal minimum gi v</w:t>
            </w:r>
            <w:r w:rsidRPr="004141B5">
              <w:t xml:space="preserve">arsel om feil, </w:t>
            </w:r>
            <w:proofErr w:type="spellStart"/>
            <w:r w:rsidRPr="004141B5">
              <w:t>driftstatus</w:t>
            </w:r>
            <w:proofErr w:type="spellEnd"/>
            <w:r w:rsidRPr="004141B5">
              <w:t xml:space="preserve"> samt alarm med spesifisert adressering</w:t>
            </w:r>
            <w:r>
              <w:t xml:space="preserve">. Overføres til SD-anlegg. </w:t>
            </w:r>
            <w:r w:rsidRPr="004141B5">
              <w:t xml:space="preserve">Det skal </w:t>
            </w:r>
            <w:r>
              <w:t>være</w:t>
            </w:r>
            <w:r w:rsidRPr="004141B5">
              <w:t xml:space="preserve"> åpen kommunikasjon</w:t>
            </w:r>
            <w:r>
              <w:t>.</w:t>
            </w:r>
          </w:p>
          <w:p w14:paraId="7EC6A0E5" w14:textId="77777777" w:rsidR="006C39BD" w:rsidRPr="00B64A7F" w:rsidRDefault="006C39BD" w:rsidP="0058431B">
            <w:pPr>
              <w:rPr>
                <w:rFonts w:cs="Arial"/>
                <w:szCs w:val="22"/>
                <w:lang w:eastAsia="nb-NO"/>
              </w:rPr>
            </w:pPr>
          </w:p>
        </w:tc>
        <w:tc>
          <w:tcPr>
            <w:tcW w:w="1701" w:type="dxa"/>
          </w:tcPr>
          <w:p w14:paraId="068EC1D8" w14:textId="77777777" w:rsidR="00E50B3D" w:rsidRPr="00AC549F" w:rsidRDefault="00E50B3D" w:rsidP="0058431B">
            <w:pPr>
              <w:jc w:val="center"/>
              <w:rPr>
                <w:szCs w:val="22"/>
              </w:rPr>
            </w:pPr>
          </w:p>
        </w:tc>
      </w:tr>
      <w:tr w:rsidR="00E50B3D" w:rsidRPr="00A702CC" w14:paraId="6E913144" w14:textId="77777777" w:rsidTr="39CDF27D">
        <w:trPr>
          <w:cantSplit/>
        </w:trPr>
        <w:tc>
          <w:tcPr>
            <w:tcW w:w="915" w:type="dxa"/>
          </w:tcPr>
          <w:p w14:paraId="32C02193"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lastRenderedPageBreak/>
              <w:t>543.2</w:t>
            </w:r>
          </w:p>
        </w:tc>
        <w:tc>
          <w:tcPr>
            <w:tcW w:w="7166" w:type="dxa"/>
          </w:tcPr>
          <w:p w14:paraId="0FD4C179" w14:textId="77777777" w:rsidR="00E50B3D" w:rsidRDefault="00E50B3D" w:rsidP="0058431B">
            <w:r>
              <w:t>Adgangskontroll- og innbruddsalarmanlegget skal opereres fra PC, som fritt skal kunne betjenes selv om anlegget er i full drift. Systemet skal også kunne opereres i de mest kjente nettverksplattformer med flere operatør-</w:t>
            </w:r>
            <w:proofErr w:type="spellStart"/>
            <w:r>
              <w:t>PC’er</w:t>
            </w:r>
            <w:proofErr w:type="spellEnd"/>
            <w:r>
              <w:t xml:space="preserve"> som skal kunne ha egendefinerte, passordbelagte, tilgangsnivåer.</w:t>
            </w:r>
          </w:p>
          <w:p w14:paraId="700EF3DB" w14:textId="77777777" w:rsidR="00E50B3D" w:rsidRDefault="00E50B3D" w:rsidP="0058431B">
            <w:r>
              <w:t xml:space="preserve">Adgangskontroll- og innbruddsalarmanlegget skal kunne stilles av/på i soner eller i sin helhet ved bruk av kort og kode i kortlesere for brukere programmert med slik fullmakt. Tilsvarende styring skal også kunne gjøres fra PC. </w:t>
            </w:r>
          </w:p>
          <w:p w14:paraId="08ADFB8B" w14:textId="77777777" w:rsidR="00E50B3D" w:rsidRPr="00E24778" w:rsidRDefault="00E50B3D" w:rsidP="0058431B"/>
        </w:tc>
        <w:tc>
          <w:tcPr>
            <w:tcW w:w="1701" w:type="dxa"/>
          </w:tcPr>
          <w:p w14:paraId="79A94A38" w14:textId="77777777" w:rsidR="00E50B3D" w:rsidRPr="00AC549F" w:rsidRDefault="00E50B3D" w:rsidP="0058431B">
            <w:pPr>
              <w:jc w:val="center"/>
              <w:rPr>
                <w:szCs w:val="22"/>
              </w:rPr>
            </w:pPr>
          </w:p>
        </w:tc>
      </w:tr>
      <w:tr w:rsidR="00E50B3D" w:rsidRPr="00A702CC" w14:paraId="1121D602" w14:textId="77777777" w:rsidTr="39CDF27D">
        <w:trPr>
          <w:cantSplit/>
        </w:trPr>
        <w:tc>
          <w:tcPr>
            <w:tcW w:w="915" w:type="dxa"/>
          </w:tcPr>
          <w:p w14:paraId="531BDF55"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543.3</w:t>
            </w:r>
          </w:p>
        </w:tc>
        <w:tc>
          <w:tcPr>
            <w:tcW w:w="7166" w:type="dxa"/>
          </w:tcPr>
          <w:p w14:paraId="6F53B3CA" w14:textId="77777777" w:rsidR="00E50B3D" w:rsidRDefault="00E50B3D" w:rsidP="0058431B">
            <w:pPr>
              <w:rPr>
                <w:rFonts w:cs="Arial"/>
                <w:lang w:eastAsia="nb-NO"/>
              </w:rPr>
            </w:pPr>
            <w:r w:rsidRPr="374F91DF">
              <w:rPr>
                <w:rFonts w:cs="Arial"/>
                <w:lang w:eastAsia="nb-NO"/>
              </w:rPr>
              <w:t>For alle ytterdører og seksjonsdører inn til de ulike etasjer og avdelinger i korridorer, trappehus, fellesarealer, verksteder, arealer for restaurant og matfag, kjemiklasserom, realfagsklasserom, IKT-rom etc. skal det benyttes adgangskontroll med berøringsfrie kortlesere med tastatur og motordrevet døråpning betjent via albuebrytere.</w:t>
            </w:r>
          </w:p>
          <w:p w14:paraId="79254C82" w14:textId="77777777" w:rsidR="00E50B3D" w:rsidRPr="00375832" w:rsidRDefault="00E50B3D" w:rsidP="0058431B">
            <w:pPr>
              <w:pStyle w:val="Listeavsnitt"/>
              <w:rPr>
                <w:rFonts w:cs="Arial"/>
                <w:lang w:eastAsia="nb-NO"/>
              </w:rPr>
            </w:pPr>
            <w:r w:rsidRPr="00375832">
              <w:rPr>
                <w:rFonts w:cs="Arial"/>
                <w:lang w:eastAsia="nb-NO"/>
              </w:rPr>
              <w:t xml:space="preserve">Øvrige dører skal ha </w:t>
            </w:r>
            <w:proofErr w:type="spellStart"/>
            <w:r w:rsidRPr="00375832">
              <w:rPr>
                <w:rFonts w:eastAsiaTheme="minorEastAsia"/>
                <w:szCs w:val="22"/>
                <w:lang w:eastAsia="nb-NO"/>
              </w:rPr>
              <w:t>Aperio</w:t>
            </w:r>
            <w:proofErr w:type="spellEnd"/>
            <w:r w:rsidRPr="00375832">
              <w:rPr>
                <w:rFonts w:eastAsiaTheme="minorEastAsia"/>
                <w:szCs w:val="22"/>
                <w:lang w:eastAsia="nb-NO"/>
              </w:rPr>
              <w:t xml:space="preserve"> online med knapper og lås med fysisk nøkkel. Kan velge nøkkel 1 eller 2 osv.</w:t>
            </w:r>
          </w:p>
          <w:p w14:paraId="26F50872" w14:textId="77777777" w:rsidR="00E50B3D" w:rsidRPr="00375832" w:rsidRDefault="00E50B3D" w:rsidP="0058431B">
            <w:pPr>
              <w:rPr>
                <w:rFonts w:cs="Arial"/>
                <w:lang w:eastAsia="nb-NO"/>
              </w:rPr>
            </w:pPr>
            <w:r>
              <w:rPr>
                <w:rFonts w:eastAsiaTheme="minorEastAsia"/>
                <w:szCs w:val="22"/>
                <w:lang w:eastAsia="nb-NO"/>
              </w:rPr>
              <w:t>A</w:t>
            </w:r>
            <w:r w:rsidRPr="00375832">
              <w:rPr>
                <w:rFonts w:eastAsiaTheme="minorEastAsia"/>
                <w:szCs w:val="22"/>
                <w:lang w:eastAsia="nb-NO"/>
              </w:rPr>
              <w:t xml:space="preserve">lle dører utstyrt med </w:t>
            </w:r>
            <w:proofErr w:type="spellStart"/>
            <w:r w:rsidRPr="00375832">
              <w:rPr>
                <w:rFonts w:cs="Arial"/>
                <w:lang w:eastAsia="nb-NO"/>
              </w:rPr>
              <w:t>Aperio</w:t>
            </w:r>
            <w:proofErr w:type="spellEnd"/>
            <w:r w:rsidRPr="00375832">
              <w:rPr>
                <w:rFonts w:cs="Arial"/>
                <w:lang w:eastAsia="nb-NO"/>
              </w:rPr>
              <w:t xml:space="preserve"> eller tilsvarende, skal også utstyres med systemnøkkel, slik at dørene kan låses opp ved feil på </w:t>
            </w:r>
            <w:proofErr w:type="spellStart"/>
            <w:r w:rsidRPr="00375832">
              <w:rPr>
                <w:rFonts w:cs="Arial"/>
                <w:lang w:eastAsia="nb-NO"/>
              </w:rPr>
              <w:t>Aperio</w:t>
            </w:r>
            <w:proofErr w:type="spellEnd"/>
            <w:r w:rsidRPr="00375832">
              <w:rPr>
                <w:rFonts w:cs="Arial"/>
                <w:lang w:eastAsia="nb-NO"/>
              </w:rPr>
              <w:t xml:space="preserve"> uten at </w:t>
            </w:r>
            <w:proofErr w:type="spellStart"/>
            <w:r w:rsidRPr="00375832">
              <w:rPr>
                <w:rFonts w:cs="Arial"/>
                <w:lang w:eastAsia="nb-NO"/>
              </w:rPr>
              <w:t>Certego</w:t>
            </w:r>
            <w:proofErr w:type="spellEnd"/>
            <w:r w:rsidRPr="00375832">
              <w:rPr>
                <w:rFonts w:cs="Arial"/>
                <w:lang w:eastAsia="nb-NO"/>
              </w:rPr>
              <w:t xml:space="preserve"> eller lignende må kontaktes.</w:t>
            </w:r>
          </w:p>
          <w:p w14:paraId="2151C293" w14:textId="77777777" w:rsidR="00E50B3D" w:rsidRDefault="00E50B3D" w:rsidP="0058431B">
            <w:pPr>
              <w:rPr>
                <w:rFonts w:cs="Arial"/>
                <w:szCs w:val="22"/>
                <w:lang w:eastAsia="nb-NO"/>
              </w:rPr>
            </w:pPr>
          </w:p>
          <w:p w14:paraId="2676F177" w14:textId="77777777" w:rsidR="00E50B3D" w:rsidRDefault="00E50B3D" w:rsidP="0058431B">
            <w:pPr>
              <w:rPr>
                <w:rFonts w:cs="Arial"/>
                <w:szCs w:val="22"/>
                <w:lang w:eastAsia="nb-NO"/>
              </w:rPr>
            </w:pPr>
            <w:r>
              <w:rPr>
                <w:rFonts w:cs="Arial"/>
                <w:szCs w:val="22"/>
                <w:lang w:eastAsia="nb-NO"/>
              </w:rPr>
              <w:t xml:space="preserve">Alle dører i skallet skal kunne låses mot innpassering fra resepsjon ved ett trykk på bryter. </w:t>
            </w:r>
            <w:proofErr w:type="spellStart"/>
            <w:r>
              <w:rPr>
                <w:rFonts w:cs="Arial"/>
                <w:szCs w:val="22"/>
                <w:lang w:eastAsia="nb-NO"/>
              </w:rPr>
              <w:t>Opplåsing</w:t>
            </w:r>
            <w:proofErr w:type="spellEnd"/>
            <w:r>
              <w:rPr>
                <w:rFonts w:cs="Arial"/>
                <w:szCs w:val="22"/>
                <w:lang w:eastAsia="nb-NO"/>
              </w:rPr>
              <w:t xml:space="preserve"> ved utpassering skal fungere på tilsvarende måte som når dør er låst. Ved ett trykk skal dørene gå tilbake til den tilstand de var før de ble låst. </w:t>
            </w:r>
          </w:p>
          <w:p w14:paraId="58A24DFA" w14:textId="77777777" w:rsidR="006C39BD" w:rsidRPr="00CD4B9A" w:rsidRDefault="006C39BD" w:rsidP="0058431B">
            <w:pPr>
              <w:rPr>
                <w:rFonts w:cs="Arial"/>
                <w:szCs w:val="22"/>
                <w:lang w:eastAsia="nb-NO"/>
              </w:rPr>
            </w:pPr>
          </w:p>
        </w:tc>
        <w:tc>
          <w:tcPr>
            <w:tcW w:w="1701" w:type="dxa"/>
          </w:tcPr>
          <w:p w14:paraId="3CF7FFEC" w14:textId="77777777" w:rsidR="00E50B3D" w:rsidRPr="00AC549F" w:rsidRDefault="00E50B3D" w:rsidP="0058431B">
            <w:pPr>
              <w:jc w:val="center"/>
              <w:rPr>
                <w:szCs w:val="22"/>
              </w:rPr>
            </w:pPr>
          </w:p>
        </w:tc>
      </w:tr>
      <w:tr w:rsidR="00E50B3D" w:rsidRPr="00A702CC" w14:paraId="266C7112" w14:textId="77777777" w:rsidTr="39CDF27D">
        <w:trPr>
          <w:cantSplit/>
        </w:trPr>
        <w:tc>
          <w:tcPr>
            <w:tcW w:w="915" w:type="dxa"/>
          </w:tcPr>
          <w:p w14:paraId="5A1BB2F6"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543.4</w:t>
            </w:r>
          </w:p>
        </w:tc>
        <w:tc>
          <w:tcPr>
            <w:tcW w:w="7166" w:type="dxa"/>
          </w:tcPr>
          <w:p w14:paraId="54659CE2" w14:textId="77777777" w:rsidR="00E50B3D" w:rsidRDefault="00E50B3D" w:rsidP="0058431B">
            <w:pPr>
              <w:autoSpaceDE w:val="0"/>
              <w:autoSpaceDN w:val="0"/>
              <w:adjustRightInd w:val="0"/>
            </w:pPr>
            <w:proofErr w:type="spellStart"/>
            <w:r w:rsidRPr="008B0486">
              <w:t>Batteribackup</w:t>
            </w:r>
            <w:proofErr w:type="spellEnd"/>
            <w:r w:rsidRPr="008B0486">
              <w:t xml:space="preserve"> for adgangskontroll- og innbruddsalarmanlegg må medtas. Alle funksjoner både ved anlegg for adgangskontroll og innbruddsalarm skal være ivaretatt ved strømbrudd. Batterikapasitet må minimum dekke </w:t>
            </w:r>
            <w:r>
              <w:t>48</w:t>
            </w:r>
            <w:r w:rsidRPr="008B0486">
              <w:t xml:space="preserve"> timers drift. </w:t>
            </w:r>
          </w:p>
          <w:p w14:paraId="73AD75F5" w14:textId="77777777" w:rsidR="006C39BD" w:rsidRPr="00CC323B" w:rsidRDefault="006C39BD" w:rsidP="0058431B">
            <w:pPr>
              <w:autoSpaceDE w:val="0"/>
              <w:autoSpaceDN w:val="0"/>
              <w:adjustRightInd w:val="0"/>
            </w:pPr>
          </w:p>
        </w:tc>
        <w:tc>
          <w:tcPr>
            <w:tcW w:w="1701" w:type="dxa"/>
          </w:tcPr>
          <w:p w14:paraId="38C631AC" w14:textId="77777777" w:rsidR="00E50B3D" w:rsidRPr="00AC549F" w:rsidRDefault="00E50B3D" w:rsidP="0058431B">
            <w:pPr>
              <w:jc w:val="center"/>
              <w:rPr>
                <w:szCs w:val="22"/>
              </w:rPr>
            </w:pPr>
          </w:p>
        </w:tc>
      </w:tr>
      <w:tr w:rsidR="00E50B3D" w:rsidRPr="00A702CC" w14:paraId="7F6C8CF1" w14:textId="77777777" w:rsidTr="39CDF27D">
        <w:trPr>
          <w:cantSplit/>
        </w:trPr>
        <w:tc>
          <w:tcPr>
            <w:tcW w:w="915" w:type="dxa"/>
          </w:tcPr>
          <w:p w14:paraId="293A945C"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543.5</w:t>
            </w:r>
          </w:p>
        </w:tc>
        <w:tc>
          <w:tcPr>
            <w:tcW w:w="7166" w:type="dxa"/>
          </w:tcPr>
          <w:p w14:paraId="193DC415" w14:textId="77777777" w:rsidR="00E50B3D" w:rsidRDefault="00E50B3D" w:rsidP="0058431B">
            <w:pPr>
              <w:autoSpaceDE w:val="0"/>
              <w:autoSpaceDN w:val="0"/>
              <w:adjustRightInd w:val="0"/>
            </w:pPr>
            <w:r w:rsidRPr="008B0486">
              <w:t xml:space="preserve">Koblingsbokser skal alltid settes </w:t>
            </w:r>
            <w:proofErr w:type="gramStart"/>
            <w:r w:rsidRPr="008B0486">
              <w:t>på ”sikker</w:t>
            </w:r>
            <w:proofErr w:type="gramEnd"/>
            <w:r w:rsidRPr="008B0486">
              <w:t>” side.</w:t>
            </w:r>
          </w:p>
          <w:p w14:paraId="475A5893" w14:textId="77777777" w:rsidR="006C39BD" w:rsidRPr="00CC323B" w:rsidRDefault="006C39BD" w:rsidP="0058431B">
            <w:pPr>
              <w:autoSpaceDE w:val="0"/>
              <w:autoSpaceDN w:val="0"/>
              <w:adjustRightInd w:val="0"/>
            </w:pPr>
          </w:p>
        </w:tc>
        <w:tc>
          <w:tcPr>
            <w:tcW w:w="1701" w:type="dxa"/>
          </w:tcPr>
          <w:p w14:paraId="1569303F" w14:textId="77777777" w:rsidR="00E50B3D" w:rsidRPr="00AC549F" w:rsidRDefault="00E50B3D" w:rsidP="0058431B">
            <w:pPr>
              <w:jc w:val="center"/>
              <w:rPr>
                <w:szCs w:val="22"/>
              </w:rPr>
            </w:pPr>
          </w:p>
        </w:tc>
      </w:tr>
      <w:tr w:rsidR="00E50B3D" w:rsidRPr="00A702CC" w14:paraId="325599D7" w14:textId="77777777" w:rsidTr="39CDF27D">
        <w:trPr>
          <w:cantSplit/>
        </w:trPr>
        <w:tc>
          <w:tcPr>
            <w:tcW w:w="915" w:type="dxa"/>
          </w:tcPr>
          <w:p w14:paraId="0267F244"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543.6</w:t>
            </w:r>
          </w:p>
        </w:tc>
        <w:tc>
          <w:tcPr>
            <w:tcW w:w="7166" w:type="dxa"/>
          </w:tcPr>
          <w:p w14:paraId="74D92CD6" w14:textId="77777777" w:rsidR="00E50B3D" w:rsidRDefault="00E50B3D" w:rsidP="0058431B">
            <w:pPr>
              <w:rPr>
                <w:rFonts w:cs="Arial"/>
                <w:szCs w:val="22"/>
                <w:lang w:eastAsia="nb-NO"/>
              </w:rPr>
            </w:pPr>
            <w:r>
              <w:rPr>
                <w:rFonts w:cs="Arial"/>
                <w:szCs w:val="22"/>
                <w:lang w:eastAsia="nb-NO"/>
              </w:rPr>
              <w:t xml:space="preserve">Dører utstyrt med motordrevet dørpumpe må kunne betjenes uten av motor starter. Det skal være lett å åpne dør. </w:t>
            </w:r>
          </w:p>
          <w:p w14:paraId="68C5BFCA" w14:textId="77777777" w:rsidR="006C39BD" w:rsidRPr="00CD4B9A" w:rsidRDefault="006C39BD" w:rsidP="0058431B">
            <w:pPr>
              <w:rPr>
                <w:rFonts w:cs="Arial"/>
                <w:szCs w:val="22"/>
                <w:lang w:eastAsia="nb-NO"/>
              </w:rPr>
            </w:pPr>
          </w:p>
        </w:tc>
        <w:tc>
          <w:tcPr>
            <w:tcW w:w="1701" w:type="dxa"/>
          </w:tcPr>
          <w:p w14:paraId="0D3E83DE" w14:textId="77777777" w:rsidR="00E50B3D" w:rsidRPr="00AC549F" w:rsidRDefault="00E50B3D" w:rsidP="0058431B">
            <w:pPr>
              <w:jc w:val="center"/>
              <w:rPr>
                <w:szCs w:val="22"/>
              </w:rPr>
            </w:pPr>
          </w:p>
        </w:tc>
      </w:tr>
      <w:tr w:rsidR="00E50B3D" w:rsidRPr="00A702CC" w14:paraId="5C6E36D1" w14:textId="77777777" w:rsidTr="39CDF27D">
        <w:trPr>
          <w:cantSplit/>
        </w:trPr>
        <w:tc>
          <w:tcPr>
            <w:tcW w:w="915" w:type="dxa"/>
          </w:tcPr>
          <w:p w14:paraId="18FB9DCE"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lastRenderedPageBreak/>
              <w:t>543.7</w:t>
            </w:r>
          </w:p>
        </w:tc>
        <w:tc>
          <w:tcPr>
            <w:tcW w:w="7166" w:type="dxa"/>
          </w:tcPr>
          <w:p w14:paraId="07E1B35E" w14:textId="77777777" w:rsidR="00E50B3D" w:rsidRPr="00A736DE" w:rsidRDefault="00E50B3D" w:rsidP="0058431B">
            <w:pPr>
              <w:rPr>
                <w:szCs w:val="22"/>
              </w:rPr>
            </w:pPr>
            <w:r w:rsidRPr="00A736DE">
              <w:rPr>
                <w:szCs w:val="22"/>
              </w:rPr>
              <w:t>Dører med dørautomatikk og/eller adgangskontroll skal kunne programmeres slik at de lukkes og låses automatisk ved visse tidspunkt, samt låses opp og åpnes (blir stående åpne) automatisk ved visse tidspunkt. Dette gjelder for eksempel dører i kommunikasjonsarealer.</w:t>
            </w:r>
          </w:p>
          <w:p w14:paraId="78AAD438" w14:textId="77777777" w:rsidR="00E50B3D" w:rsidRPr="00CD4B9A" w:rsidRDefault="00E50B3D" w:rsidP="0058431B">
            <w:pPr>
              <w:rPr>
                <w:rFonts w:cs="Arial"/>
                <w:szCs w:val="22"/>
                <w:lang w:eastAsia="nb-NO"/>
              </w:rPr>
            </w:pPr>
          </w:p>
        </w:tc>
        <w:tc>
          <w:tcPr>
            <w:tcW w:w="1701" w:type="dxa"/>
          </w:tcPr>
          <w:p w14:paraId="36B51833" w14:textId="77777777" w:rsidR="00E50B3D" w:rsidRPr="00AC549F" w:rsidRDefault="00E50B3D" w:rsidP="0058431B">
            <w:pPr>
              <w:jc w:val="center"/>
              <w:rPr>
                <w:szCs w:val="22"/>
              </w:rPr>
            </w:pPr>
          </w:p>
        </w:tc>
      </w:tr>
      <w:tr w:rsidR="00E50B3D" w:rsidRPr="00A702CC" w14:paraId="4815385A" w14:textId="77777777" w:rsidTr="39CDF27D">
        <w:trPr>
          <w:cantSplit/>
        </w:trPr>
        <w:tc>
          <w:tcPr>
            <w:tcW w:w="915" w:type="dxa"/>
          </w:tcPr>
          <w:p w14:paraId="0B39C50C"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543.8</w:t>
            </w:r>
          </w:p>
        </w:tc>
        <w:tc>
          <w:tcPr>
            <w:tcW w:w="7166" w:type="dxa"/>
          </w:tcPr>
          <w:p w14:paraId="0FA0767F" w14:textId="77777777" w:rsidR="00E50B3D" w:rsidRDefault="00E50B3D" w:rsidP="0058431B">
            <w:r w:rsidRPr="008B0486">
              <w:t>Dører med elektronisk låsing uten kortleser skal overvåkes i adgangskontrollsystemet, og gi signal hvis døren står i ulåst/åpen posisjon.</w:t>
            </w:r>
          </w:p>
          <w:p w14:paraId="42491E06" w14:textId="77777777" w:rsidR="006C39BD" w:rsidRPr="00CD4B9A" w:rsidRDefault="006C39BD" w:rsidP="0058431B">
            <w:pPr>
              <w:rPr>
                <w:rFonts w:cs="Arial"/>
                <w:szCs w:val="22"/>
                <w:lang w:eastAsia="nb-NO"/>
              </w:rPr>
            </w:pPr>
          </w:p>
        </w:tc>
        <w:tc>
          <w:tcPr>
            <w:tcW w:w="1701" w:type="dxa"/>
          </w:tcPr>
          <w:p w14:paraId="639AE377" w14:textId="77777777" w:rsidR="00E50B3D" w:rsidRPr="00AC549F" w:rsidRDefault="00E50B3D" w:rsidP="0058431B">
            <w:pPr>
              <w:jc w:val="center"/>
              <w:rPr>
                <w:szCs w:val="22"/>
              </w:rPr>
            </w:pPr>
          </w:p>
        </w:tc>
      </w:tr>
      <w:tr w:rsidR="00E50B3D" w:rsidRPr="00A702CC" w14:paraId="573FD5E5" w14:textId="77777777" w:rsidTr="39CDF27D">
        <w:trPr>
          <w:cantSplit/>
        </w:trPr>
        <w:tc>
          <w:tcPr>
            <w:tcW w:w="915" w:type="dxa"/>
          </w:tcPr>
          <w:p w14:paraId="711FB2A7"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543.9</w:t>
            </w:r>
          </w:p>
        </w:tc>
        <w:tc>
          <w:tcPr>
            <w:tcW w:w="7166" w:type="dxa"/>
          </w:tcPr>
          <w:p w14:paraId="73007CC3" w14:textId="77777777" w:rsidR="00E50B3D" w:rsidRDefault="00E50B3D" w:rsidP="0058431B">
            <w:r w:rsidRPr="008B0486">
              <w:t>Adgangskontrollsystemet skal ha utvidelsesmulighet. Maksimal utvidelsesmulighet avklares med byggherre</w:t>
            </w:r>
            <w:r>
              <w:t>. Dersom ikke annet er bestemt skal utvidelsesmuligheten være på 30%</w:t>
            </w:r>
          </w:p>
          <w:p w14:paraId="6815A854" w14:textId="77777777" w:rsidR="006C39BD" w:rsidRPr="00CC323B" w:rsidRDefault="006C39BD" w:rsidP="0058431B"/>
        </w:tc>
        <w:tc>
          <w:tcPr>
            <w:tcW w:w="1701" w:type="dxa"/>
          </w:tcPr>
          <w:p w14:paraId="02DF9ABC" w14:textId="77777777" w:rsidR="00E50B3D" w:rsidRPr="00AC549F" w:rsidRDefault="00E50B3D" w:rsidP="0058431B">
            <w:pPr>
              <w:jc w:val="center"/>
              <w:rPr>
                <w:szCs w:val="22"/>
              </w:rPr>
            </w:pPr>
          </w:p>
        </w:tc>
      </w:tr>
      <w:tr w:rsidR="00E50B3D" w:rsidRPr="00A702CC" w14:paraId="33B4F35C" w14:textId="77777777" w:rsidTr="39CDF27D">
        <w:trPr>
          <w:cantSplit/>
        </w:trPr>
        <w:tc>
          <w:tcPr>
            <w:tcW w:w="915" w:type="dxa"/>
          </w:tcPr>
          <w:p w14:paraId="46FD837E"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543.10</w:t>
            </w:r>
          </w:p>
        </w:tc>
        <w:tc>
          <w:tcPr>
            <w:tcW w:w="7166" w:type="dxa"/>
          </w:tcPr>
          <w:p w14:paraId="684CEE3A" w14:textId="77777777" w:rsidR="00E50B3D" w:rsidRDefault="00E50B3D" w:rsidP="0058431B">
            <w:pPr>
              <w:rPr>
                <w:rFonts w:cs="Arial"/>
                <w:szCs w:val="22"/>
                <w:lang w:eastAsia="nb-NO"/>
              </w:rPr>
            </w:pPr>
            <w:r>
              <w:rPr>
                <w:rFonts w:cs="Arial"/>
                <w:szCs w:val="22"/>
                <w:lang w:eastAsia="nb-NO"/>
              </w:rPr>
              <w:t>Motoriserte dører</w:t>
            </w:r>
            <w:r w:rsidRPr="00867A61">
              <w:rPr>
                <w:rFonts w:cs="Arial"/>
                <w:szCs w:val="22"/>
                <w:lang w:eastAsia="nb-NO"/>
              </w:rPr>
              <w:t xml:space="preserve"> skal utstyres med UPS og dette anlegget skal være sentralisert. </w:t>
            </w:r>
            <w:r w:rsidRPr="00FE252D">
              <w:rPr>
                <w:rFonts w:cs="Arial"/>
                <w:szCs w:val="22"/>
                <w:lang w:eastAsia="nb-NO"/>
              </w:rPr>
              <w:t>Ferdiginstallert skal anlegget ha reservekapasitet på 30 %</w:t>
            </w:r>
          </w:p>
          <w:p w14:paraId="06AA4654" w14:textId="77777777" w:rsidR="006C39BD" w:rsidRPr="009B64AF" w:rsidRDefault="006C39BD" w:rsidP="0058431B">
            <w:pPr>
              <w:rPr>
                <w:rFonts w:cs="Arial"/>
                <w:szCs w:val="22"/>
                <w:lang w:eastAsia="nb-NO"/>
              </w:rPr>
            </w:pPr>
          </w:p>
        </w:tc>
        <w:tc>
          <w:tcPr>
            <w:tcW w:w="1701" w:type="dxa"/>
          </w:tcPr>
          <w:p w14:paraId="5E8F1F69" w14:textId="77777777" w:rsidR="00E50B3D" w:rsidRPr="00AC549F" w:rsidRDefault="00E50B3D" w:rsidP="0058431B">
            <w:pPr>
              <w:jc w:val="center"/>
              <w:rPr>
                <w:szCs w:val="22"/>
              </w:rPr>
            </w:pPr>
          </w:p>
        </w:tc>
      </w:tr>
      <w:tr w:rsidR="00E50B3D" w:rsidRPr="00A702CC" w14:paraId="703D2F5F" w14:textId="77777777" w:rsidTr="39CDF27D">
        <w:trPr>
          <w:cantSplit/>
        </w:trPr>
        <w:tc>
          <w:tcPr>
            <w:tcW w:w="915" w:type="dxa"/>
          </w:tcPr>
          <w:p w14:paraId="3FE8DFB2"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543.11</w:t>
            </w:r>
          </w:p>
        </w:tc>
        <w:tc>
          <w:tcPr>
            <w:tcW w:w="7166" w:type="dxa"/>
          </w:tcPr>
          <w:p w14:paraId="6A1C93F7" w14:textId="77777777" w:rsidR="00E50B3D" w:rsidRDefault="00E50B3D" w:rsidP="0058431B">
            <w:r>
              <w:t xml:space="preserve">Adgangskontrollsystemet skal ha integrert modul og utstyr for egenproduksjon av kort, som også skal kunne fungere som identifikasjon (bilde). </w:t>
            </w:r>
          </w:p>
          <w:p w14:paraId="63DA903F" w14:textId="77777777" w:rsidR="006C39BD" w:rsidRPr="00EF37AC" w:rsidRDefault="006C39BD" w:rsidP="0058431B"/>
        </w:tc>
        <w:tc>
          <w:tcPr>
            <w:tcW w:w="1701" w:type="dxa"/>
          </w:tcPr>
          <w:p w14:paraId="0F05E55F" w14:textId="77777777" w:rsidR="00E50B3D" w:rsidRPr="00AC549F" w:rsidRDefault="00E50B3D" w:rsidP="0058431B">
            <w:pPr>
              <w:jc w:val="center"/>
              <w:rPr>
                <w:szCs w:val="22"/>
              </w:rPr>
            </w:pPr>
          </w:p>
        </w:tc>
      </w:tr>
      <w:tr w:rsidR="00E50B3D" w:rsidRPr="00A702CC" w14:paraId="6C27ED8C" w14:textId="77777777" w:rsidTr="39CDF27D">
        <w:trPr>
          <w:cantSplit/>
        </w:trPr>
        <w:tc>
          <w:tcPr>
            <w:tcW w:w="915" w:type="dxa"/>
          </w:tcPr>
          <w:p w14:paraId="764F42C0"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543.12</w:t>
            </w:r>
          </w:p>
        </w:tc>
        <w:tc>
          <w:tcPr>
            <w:tcW w:w="7166" w:type="dxa"/>
          </w:tcPr>
          <w:p w14:paraId="7BBC0769" w14:textId="77777777" w:rsidR="00E50B3D" w:rsidRDefault="00E50B3D" w:rsidP="0058431B">
            <w:r>
              <w:t xml:space="preserve">Adgangskontrollanlegget skal kunne styre byggets heiser/transportanlegg. </w:t>
            </w:r>
          </w:p>
          <w:p w14:paraId="59C0A7AD" w14:textId="77777777" w:rsidR="006C39BD" w:rsidRPr="00EF37AC" w:rsidRDefault="006C39BD" w:rsidP="0058431B"/>
        </w:tc>
        <w:tc>
          <w:tcPr>
            <w:tcW w:w="1701" w:type="dxa"/>
          </w:tcPr>
          <w:p w14:paraId="14B48390" w14:textId="77777777" w:rsidR="00E50B3D" w:rsidRPr="00AC549F" w:rsidRDefault="00E50B3D" w:rsidP="0058431B">
            <w:pPr>
              <w:jc w:val="center"/>
              <w:rPr>
                <w:szCs w:val="22"/>
              </w:rPr>
            </w:pPr>
          </w:p>
        </w:tc>
      </w:tr>
      <w:tr w:rsidR="00E50B3D" w:rsidRPr="00A702CC" w14:paraId="15469FC6" w14:textId="77777777" w:rsidTr="39CDF27D">
        <w:trPr>
          <w:cantSplit/>
        </w:trPr>
        <w:tc>
          <w:tcPr>
            <w:tcW w:w="915" w:type="dxa"/>
          </w:tcPr>
          <w:p w14:paraId="52D10394"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543.13</w:t>
            </w:r>
          </w:p>
        </w:tc>
        <w:tc>
          <w:tcPr>
            <w:tcW w:w="7166" w:type="dxa"/>
          </w:tcPr>
          <w:p w14:paraId="69337398" w14:textId="77777777" w:rsidR="00E50B3D" w:rsidRDefault="00E50B3D" w:rsidP="0058431B">
            <w:pPr>
              <w:rPr>
                <w:rFonts w:cs="Arial"/>
                <w:szCs w:val="22"/>
                <w:lang w:eastAsia="nb-NO"/>
              </w:rPr>
            </w:pPr>
            <w:r w:rsidRPr="00867A61">
              <w:rPr>
                <w:rFonts w:cs="Arial"/>
                <w:szCs w:val="22"/>
                <w:lang w:eastAsia="nb-NO"/>
              </w:rPr>
              <w:t xml:space="preserve">Adgangskontrollanlegget skal </w:t>
            </w:r>
            <w:proofErr w:type="gramStart"/>
            <w:r w:rsidRPr="00867A61">
              <w:rPr>
                <w:rFonts w:cs="Arial"/>
                <w:szCs w:val="22"/>
                <w:lang w:eastAsia="nb-NO"/>
              </w:rPr>
              <w:t>integreres</w:t>
            </w:r>
            <w:proofErr w:type="gramEnd"/>
            <w:r w:rsidRPr="00867A61">
              <w:rPr>
                <w:rFonts w:cs="Arial"/>
                <w:szCs w:val="22"/>
                <w:lang w:eastAsia="nb-NO"/>
              </w:rPr>
              <w:t xml:space="preserve"> / </w:t>
            </w:r>
            <w:proofErr w:type="spellStart"/>
            <w:r w:rsidRPr="00867A61">
              <w:rPr>
                <w:rFonts w:cs="Arial"/>
                <w:szCs w:val="22"/>
                <w:lang w:eastAsia="nb-NO"/>
              </w:rPr>
              <w:t>forrigles</w:t>
            </w:r>
            <w:proofErr w:type="spellEnd"/>
            <w:r w:rsidRPr="00867A61">
              <w:rPr>
                <w:rFonts w:cs="Arial"/>
                <w:szCs w:val="22"/>
                <w:lang w:eastAsia="nb-NO"/>
              </w:rPr>
              <w:t xml:space="preserve"> mot brannalarmanlegget og innbruddsalarmanlegget.</w:t>
            </w:r>
          </w:p>
          <w:p w14:paraId="37831803" w14:textId="77777777" w:rsidR="006C39BD" w:rsidRPr="00EF4509" w:rsidRDefault="006C39BD" w:rsidP="0058431B">
            <w:pPr>
              <w:rPr>
                <w:rFonts w:cs="Arial"/>
                <w:b/>
                <w:szCs w:val="22"/>
                <w:lang w:eastAsia="nb-NO"/>
              </w:rPr>
            </w:pPr>
          </w:p>
        </w:tc>
        <w:tc>
          <w:tcPr>
            <w:tcW w:w="1701" w:type="dxa"/>
          </w:tcPr>
          <w:p w14:paraId="372B5AC9" w14:textId="77777777" w:rsidR="00E50B3D" w:rsidRPr="00AC549F" w:rsidRDefault="00E50B3D" w:rsidP="0058431B">
            <w:pPr>
              <w:jc w:val="center"/>
              <w:rPr>
                <w:szCs w:val="22"/>
              </w:rPr>
            </w:pPr>
          </w:p>
        </w:tc>
      </w:tr>
      <w:tr w:rsidR="00E50B3D" w:rsidRPr="00A702CC" w14:paraId="2C6633D7" w14:textId="77777777" w:rsidTr="39CDF27D">
        <w:trPr>
          <w:cantSplit/>
        </w:trPr>
        <w:tc>
          <w:tcPr>
            <w:tcW w:w="915" w:type="dxa"/>
          </w:tcPr>
          <w:p w14:paraId="516C1EBC"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543.14</w:t>
            </w:r>
          </w:p>
        </w:tc>
        <w:tc>
          <w:tcPr>
            <w:tcW w:w="7166" w:type="dxa"/>
          </w:tcPr>
          <w:p w14:paraId="3BE3E7CA" w14:textId="77777777" w:rsidR="00E50B3D" w:rsidRPr="00867A61" w:rsidRDefault="00E50B3D" w:rsidP="0058431B">
            <w:pPr>
              <w:rPr>
                <w:rFonts w:cs="Arial"/>
                <w:szCs w:val="22"/>
                <w:lang w:eastAsia="nb-NO"/>
              </w:rPr>
            </w:pPr>
            <w:r>
              <w:rPr>
                <w:rFonts w:cs="Arial"/>
                <w:szCs w:val="22"/>
                <w:lang w:eastAsia="nb-NO"/>
              </w:rPr>
              <w:t>Innlandet</w:t>
            </w:r>
            <w:r w:rsidRPr="00867A61">
              <w:rPr>
                <w:rFonts w:cs="Arial"/>
                <w:szCs w:val="22"/>
                <w:lang w:eastAsia="nb-NO"/>
              </w:rPr>
              <w:t xml:space="preserve"> fylkeskommune skal </w:t>
            </w:r>
            <w:r>
              <w:rPr>
                <w:rFonts w:cs="Arial"/>
                <w:szCs w:val="22"/>
                <w:lang w:eastAsia="nb-NO"/>
              </w:rPr>
              <w:t xml:space="preserve">ved eget driftspersonell </w:t>
            </w:r>
            <w:r w:rsidRPr="00867A61">
              <w:rPr>
                <w:rFonts w:cs="Arial"/>
                <w:szCs w:val="22"/>
                <w:lang w:eastAsia="nb-NO"/>
              </w:rPr>
              <w:t>kunne programmere, styre og overvåke adgangskontrollanlegget for hele byg</w:t>
            </w:r>
            <w:r>
              <w:rPr>
                <w:rFonts w:cs="Arial"/>
                <w:szCs w:val="22"/>
                <w:lang w:eastAsia="nb-NO"/>
              </w:rPr>
              <w:t>get</w:t>
            </w:r>
            <w:r w:rsidRPr="00867A61">
              <w:rPr>
                <w:rFonts w:cs="Arial"/>
                <w:szCs w:val="22"/>
                <w:lang w:eastAsia="nb-NO"/>
              </w:rPr>
              <w:t>.</w:t>
            </w:r>
          </w:p>
          <w:p w14:paraId="314013E4" w14:textId="77777777" w:rsidR="00E50B3D" w:rsidRPr="00CD4B9A" w:rsidRDefault="00E50B3D" w:rsidP="0058431B">
            <w:pPr>
              <w:rPr>
                <w:rFonts w:cs="Arial"/>
                <w:szCs w:val="22"/>
                <w:lang w:eastAsia="nb-NO"/>
              </w:rPr>
            </w:pPr>
          </w:p>
        </w:tc>
        <w:tc>
          <w:tcPr>
            <w:tcW w:w="1701" w:type="dxa"/>
          </w:tcPr>
          <w:p w14:paraId="16D960E0" w14:textId="77777777" w:rsidR="00E50B3D" w:rsidRPr="00AC549F" w:rsidRDefault="00E50B3D" w:rsidP="0058431B">
            <w:pPr>
              <w:jc w:val="center"/>
              <w:rPr>
                <w:szCs w:val="22"/>
              </w:rPr>
            </w:pPr>
          </w:p>
        </w:tc>
      </w:tr>
      <w:tr w:rsidR="00E50B3D" w:rsidRPr="00A702CC" w14:paraId="06760203" w14:textId="77777777" w:rsidTr="39CDF27D">
        <w:trPr>
          <w:cantSplit/>
        </w:trPr>
        <w:tc>
          <w:tcPr>
            <w:tcW w:w="915" w:type="dxa"/>
          </w:tcPr>
          <w:p w14:paraId="67DF7700"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lastRenderedPageBreak/>
              <w:t>543.15</w:t>
            </w:r>
          </w:p>
        </w:tc>
        <w:tc>
          <w:tcPr>
            <w:tcW w:w="7166" w:type="dxa"/>
          </w:tcPr>
          <w:p w14:paraId="02E5282D" w14:textId="77777777" w:rsidR="00E50B3D" w:rsidRDefault="00E50B3D" w:rsidP="0058431B">
            <w:pPr>
              <w:rPr>
                <w:rFonts w:cs="Arial"/>
                <w:szCs w:val="22"/>
                <w:lang w:eastAsia="nb-NO"/>
              </w:rPr>
            </w:pPr>
            <w:r w:rsidRPr="00867A61">
              <w:rPr>
                <w:rFonts w:cs="Arial"/>
                <w:szCs w:val="22"/>
                <w:lang w:eastAsia="nb-NO"/>
              </w:rPr>
              <w:t xml:space="preserve">Innbruddsalarm: </w:t>
            </w:r>
            <w:r>
              <w:rPr>
                <w:rFonts w:cs="Arial"/>
                <w:szCs w:val="22"/>
                <w:lang w:eastAsia="nb-NO"/>
              </w:rPr>
              <w:t>Innbruddsalarm skal medtas. Områder som skal detekteres er opp til 4 meter</w:t>
            </w:r>
            <w:r w:rsidRPr="00867A61">
              <w:rPr>
                <w:rFonts w:cs="Arial"/>
                <w:szCs w:val="22"/>
                <w:lang w:eastAsia="nb-NO"/>
              </w:rPr>
              <w:t>.</w:t>
            </w:r>
            <w:r>
              <w:rPr>
                <w:rFonts w:cs="Arial"/>
                <w:szCs w:val="22"/>
                <w:lang w:eastAsia="nb-NO"/>
              </w:rPr>
              <w:t xml:space="preserve"> I tillegg skal trapperom, IKT-rom og korridorer i bygget være dekket.</w:t>
            </w:r>
          </w:p>
          <w:p w14:paraId="2C42EC6A" w14:textId="77777777" w:rsidR="00E50B3D" w:rsidRDefault="00E50B3D" w:rsidP="0058431B">
            <w:pPr>
              <w:rPr>
                <w:rFonts w:cs="Arial"/>
                <w:szCs w:val="22"/>
                <w:lang w:eastAsia="nb-NO"/>
              </w:rPr>
            </w:pPr>
            <w:r>
              <w:rPr>
                <w:rFonts w:cs="Arial"/>
                <w:szCs w:val="22"/>
                <w:lang w:eastAsia="nb-NO"/>
              </w:rPr>
              <w:t>Alle åpningsbare vinduer skal være detektert.</w:t>
            </w:r>
          </w:p>
          <w:p w14:paraId="1E745C7A" w14:textId="77777777" w:rsidR="00E50B3D" w:rsidRDefault="00E50B3D" w:rsidP="0058431B">
            <w:pPr>
              <w:rPr>
                <w:rFonts w:cs="Arial"/>
                <w:szCs w:val="22"/>
                <w:lang w:eastAsia="nb-NO"/>
              </w:rPr>
            </w:pPr>
          </w:p>
          <w:p w14:paraId="710C871D" w14:textId="77777777" w:rsidR="00E50B3D" w:rsidRDefault="00E50B3D" w:rsidP="0058431B">
            <w:pPr>
              <w:rPr>
                <w:rFonts w:cs="Arial"/>
                <w:szCs w:val="22"/>
                <w:lang w:eastAsia="nb-NO"/>
              </w:rPr>
            </w:pPr>
            <w:r>
              <w:rPr>
                <w:rFonts w:cs="Arial"/>
                <w:szCs w:val="22"/>
                <w:lang w:eastAsia="nb-NO"/>
              </w:rPr>
              <w:t>Eksisterende anlegg utvides med tilsvarende detektering som på resterende anlegg.</w:t>
            </w:r>
          </w:p>
          <w:p w14:paraId="08A858BA" w14:textId="77777777" w:rsidR="00E50B3D" w:rsidRDefault="00E50B3D" w:rsidP="0058431B">
            <w:pPr>
              <w:rPr>
                <w:rFonts w:cs="Arial"/>
                <w:szCs w:val="22"/>
                <w:lang w:eastAsia="nb-NO"/>
              </w:rPr>
            </w:pPr>
          </w:p>
          <w:p w14:paraId="3D608E58" w14:textId="77777777" w:rsidR="00E50B3D" w:rsidRDefault="00E50B3D" w:rsidP="0058431B">
            <w:pPr>
              <w:rPr>
                <w:rFonts w:cs="Arial"/>
                <w:szCs w:val="22"/>
                <w:lang w:eastAsia="nb-NO"/>
              </w:rPr>
            </w:pPr>
            <w:r>
              <w:rPr>
                <w:rFonts w:cs="Arial"/>
                <w:szCs w:val="22"/>
                <w:lang w:eastAsia="nb-NO"/>
              </w:rPr>
              <w:t>Innbruddsalarmanlegget skal v</w:t>
            </w:r>
            <w:r w:rsidRPr="00867A61">
              <w:rPr>
                <w:rFonts w:cs="Arial"/>
                <w:szCs w:val="22"/>
                <w:lang w:eastAsia="nb-NO"/>
              </w:rPr>
              <w:t>arsel om feil, drift</w:t>
            </w:r>
            <w:r>
              <w:rPr>
                <w:rFonts w:cs="Arial"/>
                <w:szCs w:val="22"/>
                <w:lang w:eastAsia="nb-NO"/>
              </w:rPr>
              <w:t>s</w:t>
            </w:r>
            <w:r w:rsidRPr="00867A61">
              <w:rPr>
                <w:rFonts w:cs="Arial"/>
                <w:szCs w:val="22"/>
                <w:lang w:eastAsia="nb-NO"/>
              </w:rPr>
              <w:t>status</w:t>
            </w:r>
            <w:r>
              <w:rPr>
                <w:rFonts w:cs="Arial"/>
                <w:szCs w:val="22"/>
                <w:lang w:eastAsia="nb-NO"/>
              </w:rPr>
              <w:t xml:space="preserve">, </w:t>
            </w:r>
            <w:r w:rsidRPr="00867A61">
              <w:rPr>
                <w:rFonts w:cs="Arial"/>
                <w:szCs w:val="22"/>
                <w:lang w:eastAsia="nb-NO"/>
              </w:rPr>
              <w:t>samt alarm med spesifisert adressering skal overføres til vakt</w:t>
            </w:r>
            <w:r>
              <w:rPr>
                <w:rFonts w:cs="Arial"/>
                <w:szCs w:val="22"/>
                <w:lang w:eastAsia="nb-NO"/>
              </w:rPr>
              <w:t>selskap og S</w:t>
            </w:r>
            <w:r w:rsidRPr="00FE252D">
              <w:rPr>
                <w:rFonts w:cs="Arial"/>
                <w:szCs w:val="22"/>
                <w:lang w:eastAsia="nb-NO"/>
              </w:rPr>
              <w:t>D anlegg.</w:t>
            </w:r>
            <w:r w:rsidRPr="00867A61">
              <w:rPr>
                <w:rFonts w:cs="Arial"/>
                <w:szCs w:val="22"/>
                <w:lang w:eastAsia="nb-NO"/>
              </w:rPr>
              <w:t xml:space="preserve"> </w:t>
            </w:r>
          </w:p>
          <w:p w14:paraId="3C419757" w14:textId="77777777" w:rsidR="00E50B3D" w:rsidRPr="00867A61" w:rsidRDefault="00E50B3D" w:rsidP="0058431B">
            <w:pPr>
              <w:rPr>
                <w:rFonts w:cs="Arial"/>
                <w:szCs w:val="22"/>
                <w:highlight w:val="yellow"/>
                <w:lang w:eastAsia="nb-NO"/>
              </w:rPr>
            </w:pPr>
            <w:r w:rsidRPr="00867A61">
              <w:rPr>
                <w:rFonts w:cs="Arial"/>
                <w:szCs w:val="22"/>
                <w:lang w:eastAsia="nb-NO"/>
              </w:rPr>
              <w:t>Anlegget skal opereres fra PC, som fritt skal kunne betjenes sel</w:t>
            </w:r>
            <w:r>
              <w:rPr>
                <w:rFonts w:cs="Arial"/>
                <w:szCs w:val="22"/>
                <w:lang w:eastAsia="nb-NO"/>
              </w:rPr>
              <w:t xml:space="preserve">v om anlegget er i full drift. </w:t>
            </w:r>
            <w:r w:rsidRPr="00867A61">
              <w:rPr>
                <w:rFonts w:cs="Arial"/>
                <w:szCs w:val="22"/>
                <w:lang w:eastAsia="nb-NO"/>
              </w:rPr>
              <w:t xml:space="preserve">Systemet skal også kunne opereres </w:t>
            </w:r>
            <w:r>
              <w:rPr>
                <w:rFonts w:cs="Arial"/>
                <w:szCs w:val="22"/>
                <w:lang w:eastAsia="nb-NO"/>
              </w:rPr>
              <w:t>via web-grensesnitt.</w:t>
            </w:r>
          </w:p>
          <w:p w14:paraId="3B57C87C" w14:textId="77777777" w:rsidR="00E50B3D" w:rsidRPr="00FE252D" w:rsidRDefault="00E50B3D" w:rsidP="0058431B">
            <w:pPr>
              <w:rPr>
                <w:rFonts w:cs="Arial"/>
                <w:szCs w:val="22"/>
                <w:lang w:eastAsia="nb-NO"/>
              </w:rPr>
            </w:pPr>
            <w:r w:rsidRPr="00867A61">
              <w:rPr>
                <w:rFonts w:cs="Arial"/>
                <w:szCs w:val="22"/>
                <w:lang w:eastAsia="nb-NO"/>
              </w:rPr>
              <w:t>Anlegget skal kunne administrere flere bygg.</w:t>
            </w:r>
          </w:p>
          <w:p w14:paraId="31B31BC2" w14:textId="77777777" w:rsidR="00E50B3D" w:rsidRPr="005935A1" w:rsidRDefault="00E50B3D" w:rsidP="0058431B">
            <w:pPr>
              <w:rPr>
                <w:rFonts w:cs="Arial"/>
                <w:b/>
                <w:bCs/>
                <w:szCs w:val="22"/>
                <w:lang w:eastAsia="nb-NO"/>
              </w:rPr>
            </w:pPr>
          </w:p>
        </w:tc>
        <w:tc>
          <w:tcPr>
            <w:tcW w:w="1701" w:type="dxa"/>
          </w:tcPr>
          <w:p w14:paraId="10076338" w14:textId="77777777" w:rsidR="00E50B3D" w:rsidRPr="00AC549F" w:rsidRDefault="00E50B3D" w:rsidP="0058431B">
            <w:pPr>
              <w:jc w:val="center"/>
              <w:rPr>
                <w:szCs w:val="22"/>
              </w:rPr>
            </w:pPr>
          </w:p>
        </w:tc>
      </w:tr>
      <w:tr w:rsidR="00E50B3D" w:rsidRPr="00A702CC" w14:paraId="44FE3F77" w14:textId="77777777" w:rsidTr="39CDF27D">
        <w:trPr>
          <w:cantSplit/>
        </w:trPr>
        <w:tc>
          <w:tcPr>
            <w:tcW w:w="915" w:type="dxa"/>
          </w:tcPr>
          <w:p w14:paraId="7837D613"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543.16</w:t>
            </w:r>
          </w:p>
        </w:tc>
        <w:tc>
          <w:tcPr>
            <w:tcW w:w="7166" w:type="dxa"/>
          </w:tcPr>
          <w:p w14:paraId="111C7E75" w14:textId="77777777" w:rsidR="00E50B3D" w:rsidRDefault="00E50B3D" w:rsidP="0058431B">
            <w:pPr>
              <w:rPr>
                <w:rFonts w:cs="Arial"/>
                <w:szCs w:val="22"/>
                <w:lang w:eastAsia="nb-NO"/>
              </w:rPr>
            </w:pPr>
            <w:r>
              <w:rPr>
                <w:rFonts w:cs="Arial"/>
                <w:szCs w:val="22"/>
                <w:lang w:eastAsia="nb-NO"/>
              </w:rPr>
              <w:t>D</w:t>
            </w:r>
            <w:r w:rsidRPr="00867A61">
              <w:rPr>
                <w:rFonts w:cs="Arial"/>
                <w:szCs w:val="22"/>
                <w:lang w:eastAsia="nb-NO"/>
              </w:rPr>
              <w:t>ørenes funksjon</w:t>
            </w:r>
            <w:r>
              <w:rPr>
                <w:rFonts w:cs="Arial"/>
                <w:szCs w:val="22"/>
                <w:lang w:eastAsia="nb-NO"/>
              </w:rPr>
              <w:t xml:space="preserve"> og status</w:t>
            </w:r>
            <w:r w:rsidRPr="00867A61">
              <w:rPr>
                <w:rFonts w:cs="Arial"/>
                <w:szCs w:val="22"/>
                <w:lang w:eastAsia="nb-NO"/>
              </w:rPr>
              <w:t xml:space="preserve"> ved normal drift, ved stengt og ved brann eller rømning,</w:t>
            </w:r>
            <w:r>
              <w:rPr>
                <w:rFonts w:cs="Arial"/>
                <w:szCs w:val="22"/>
                <w:lang w:eastAsia="nb-NO"/>
              </w:rPr>
              <w:t xml:space="preserve"> evakuering og</w:t>
            </w:r>
            <w:r w:rsidRPr="00867A61">
              <w:rPr>
                <w:rFonts w:cs="Arial"/>
                <w:szCs w:val="22"/>
                <w:lang w:eastAsia="nb-NO"/>
              </w:rPr>
              <w:t xml:space="preserve"> samkjøres og koordineres slik at dørene virker som forutsatt eller </w:t>
            </w:r>
            <w:proofErr w:type="gramStart"/>
            <w:r w:rsidRPr="00867A61">
              <w:rPr>
                <w:rFonts w:cs="Arial"/>
                <w:szCs w:val="22"/>
                <w:lang w:eastAsia="nb-NO"/>
              </w:rPr>
              <w:t>påkrevd</w:t>
            </w:r>
            <w:proofErr w:type="gramEnd"/>
            <w:r w:rsidRPr="00867A61">
              <w:rPr>
                <w:rFonts w:cs="Arial"/>
                <w:szCs w:val="22"/>
                <w:lang w:eastAsia="nb-NO"/>
              </w:rPr>
              <w:t xml:space="preserve"> ved alle situasjoner. </w:t>
            </w:r>
            <w:r>
              <w:rPr>
                <w:rFonts w:cs="Arial"/>
                <w:szCs w:val="22"/>
                <w:lang w:eastAsia="nb-NO"/>
              </w:rPr>
              <w:t>Anlegget skal samkjøres med adgangskontrollanlegget, og innbruddsalarmanlegget der dette er aktuelt</w:t>
            </w:r>
            <w:r>
              <w:rPr>
                <w:szCs w:val="22"/>
              </w:rPr>
              <w:t>.</w:t>
            </w:r>
          </w:p>
          <w:p w14:paraId="0D2C032F" w14:textId="77777777" w:rsidR="00E50B3D" w:rsidRPr="00CD4B9A" w:rsidRDefault="00E50B3D" w:rsidP="0058431B">
            <w:pPr>
              <w:rPr>
                <w:rFonts w:cs="Arial"/>
                <w:szCs w:val="22"/>
                <w:lang w:eastAsia="nb-NO"/>
              </w:rPr>
            </w:pPr>
          </w:p>
        </w:tc>
        <w:tc>
          <w:tcPr>
            <w:tcW w:w="1701" w:type="dxa"/>
          </w:tcPr>
          <w:p w14:paraId="143B60D3" w14:textId="77777777" w:rsidR="00E50B3D" w:rsidRPr="00AC549F" w:rsidRDefault="00E50B3D" w:rsidP="0058431B">
            <w:pPr>
              <w:jc w:val="center"/>
              <w:rPr>
                <w:szCs w:val="22"/>
              </w:rPr>
            </w:pPr>
          </w:p>
        </w:tc>
      </w:tr>
      <w:tr w:rsidR="00E50B3D" w:rsidRPr="00A702CC" w14:paraId="5CF638D5" w14:textId="77777777" w:rsidTr="39CDF27D">
        <w:trPr>
          <w:cantSplit/>
        </w:trPr>
        <w:tc>
          <w:tcPr>
            <w:tcW w:w="915" w:type="dxa"/>
          </w:tcPr>
          <w:p w14:paraId="68D596A3"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543.17</w:t>
            </w:r>
          </w:p>
        </w:tc>
        <w:tc>
          <w:tcPr>
            <w:tcW w:w="7166" w:type="dxa"/>
          </w:tcPr>
          <w:p w14:paraId="26A8314A" w14:textId="77777777" w:rsidR="00E50B3D" w:rsidRDefault="00E50B3D" w:rsidP="0058431B">
            <w:pPr>
              <w:rPr>
                <w:rFonts w:cs="Arial"/>
                <w:szCs w:val="22"/>
                <w:lang w:eastAsia="nb-NO"/>
              </w:rPr>
            </w:pPr>
            <w:r w:rsidRPr="00867A61">
              <w:rPr>
                <w:rFonts w:cs="Arial"/>
                <w:szCs w:val="22"/>
                <w:lang w:eastAsia="nb-NO"/>
              </w:rPr>
              <w:t xml:space="preserve">De aktuelle systemer skal være slik at de kan utvides. Med dette menes utvidelser til flere kortlesere eller dører enn opprinnelig med hensyn til programvare og sentralutstyr. Systemet skal også ha utvidelsesmuligheter i form av påbyggbare programmoduler som </w:t>
            </w:r>
            <w:proofErr w:type="gramStart"/>
            <w:r w:rsidRPr="00867A61">
              <w:rPr>
                <w:rFonts w:cs="Arial"/>
                <w:szCs w:val="22"/>
                <w:lang w:eastAsia="nb-NO"/>
              </w:rPr>
              <w:t>f. eks.</w:t>
            </w:r>
            <w:proofErr w:type="gramEnd"/>
            <w:r w:rsidRPr="00867A61">
              <w:rPr>
                <w:rFonts w:cs="Arial"/>
                <w:szCs w:val="22"/>
                <w:lang w:eastAsia="nb-NO"/>
              </w:rPr>
              <w:t xml:space="preserve"> modemkommunikasjon.</w:t>
            </w:r>
          </w:p>
          <w:p w14:paraId="6500E652" w14:textId="77777777" w:rsidR="006C39BD" w:rsidRPr="00CD4B9A" w:rsidRDefault="006C39BD" w:rsidP="0058431B">
            <w:pPr>
              <w:rPr>
                <w:rFonts w:cs="Arial"/>
                <w:szCs w:val="22"/>
                <w:lang w:eastAsia="nb-NO"/>
              </w:rPr>
            </w:pPr>
          </w:p>
        </w:tc>
        <w:tc>
          <w:tcPr>
            <w:tcW w:w="1701" w:type="dxa"/>
          </w:tcPr>
          <w:p w14:paraId="34091EFA" w14:textId="77777777" w:rsidR="00E50B3D" w:rsidRPr="00AC549F" w:rsidRDefault="00E50B3D" w:rsidP="0058431B">
            <w:pPr>
              <w:jc w:val="center"/>
              <w:rPr>
                <w:szCs w:val="22"/>
              </w:rPr>
            </w:pPr>
          </w:p>
        </w:tc>
      </w:tr>
      <w:tr w:rsidR="00E50B3D" w:rsidRPr="00A702CC" w14:paraId="688915C6" w14:textId="77777777" w:rsidTr="39CDF27D">
        <w:trPr>
          <w:cantSplit/>
        </w:trPr>
        <w:tc>
          <w:tcPr>
            <w:tcW w:w="915" w:type="dxa"/>
          </w:tcPr>
          <w:p w14:paraId="6CEF1F50"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543.18</w:t>
            </w:r>
          </w:p>
        </w:tc>
        <w:tc>
          <w:tcPr>
            <w:tcW w:w="7166" w:type="dxa"/>
          </w:tcPr>
          <w:p w14:paraId="2C913B65" w14:textId="77777777" w:rsidR="00E50B3D" w:rsidRPr="008B0486" w:rsidRDefault="00E50B3D" w:rsidP="0058431B">
            <w:r w:rsidRPr="008B0486">
              <w:t xml:space="preserve">Alle åpningsbare vinduer skal være overvåket via adgangskontrollanlegget eller </w:t>
            </w:r>
            <w:proofErr w:type="spellStart"/>
            <w:r w:rsidRPr="008B0486">
              <w:t>romstyring</w:t>
            </w:r>
            <w:proofErr w:type="spellEnd"/>
            <w:r w:rsidRPr="008B0486">
              <w:t>.</w:t>
            </w:r>
          </w:p>
          <w:p w14:paraId="5AA06AEE" w14:textId="77777777" w:rsidR="00E50B3D" w:rsidRPr="00CD4B9A" w:rsidRDefault="00E50B3D" w:rsidP="0058431B">
            <w:pPr>
              <w:rPr>
                <w:rFonts w:cs="Arial"/>
                <w:szCs w:val="22"/>
                <w:lang w:eastAsia="nb-NO"/>
              </w:rPr>
            </w:pPr>
          </w:p>
        </w:tc>
        <w:tc>
          <w:tcPr>
            <w:tcW w:w="1701" w:type="dxa"/>
          </w:tcPr>
          <w:p w14:paraId="560713A2" w14:textId="77777777" w:rsidR="00E50B3D" w:rsidRPr="00AC549F" w:rsidRDefault="00E50B3D" w:rsidP="0058431B">
            <w:pPr>
              <w:jc w:val="center"/>
              <w:rPr>
                <w:szCs w:val="22"/>
              </w:rPr>
            </w:pPr>
          </w:p>
        </w:tc>
      </w:tr>
      <w:tr w:rsidR="00E50B3D" w:rsidRPr="00A702CC" w14:paraId="28F305C6" w14:textId="77777777" w:rsidTr="39CDF27D">
        <w:trPr>
          <w:cantSplit/>
        </w:trPr>
        <w:tc>
          <w:tcPr>
            <w:tcW w:w="915" w:type="dxa"/>
          </w:tcPr>
          <w:p w14:paraId="6E154AA8" w14:textId="77777777" w:rsidR="00E50B3D" w:rsidRDefault="00E50B3D" w:rsidP="0058431B">
            <w:pPr>
              <w:numPr>
                <w:ilvl w:val="2"/>
                <w:numId w:val="0"/>
              </w:numPr>
              <w:tabs>
                <w:tab w:val="num" w:pos="720"/>
              </w:tabs>
              <w:rPr>
                <w:rFonts w:cs="Arial"/>
                <w:b/>
                <w:szCs w:val="22"/>
                <w:lang w:eastAsia="nb-NO"/>
              </w:rPr>
            </w:pPr>
          </w:p>
        </w:tc>
        <w:tc>
          <w:tcPr>
            <w:tcW w:w="7166" w:type="dxa"/>
          </w:tcPr>
          <w:p w14:paraId="41DE074B" w14:textId="77777777" w:rsidR="00E50B3D" w:rsidRPr="00541168" w:rsidRDefault="00E50B3D" w:rsidP="0058431B">
            <w:pPr>
              <w:rPr>
                <w:rFonts w:cs="Arial"/>
                <w:b/>
                <w:szCs w:val="22"/>
                <w:lang w:eastAsia="nb-NO"/>
              </w:rPr>
            </w:pPr>
            <w:r w:rsidRPr="00541168">
              <w:rPr>
                <w:rFonts w:cs="Arial"/>
                <w:b/>
                <w:szCs w:val="22"/>
                <w:lang w:eastAsia="nb-NO"/>
              </w:rPr>
              <w:t>549 Ander deler for alarm og signal</w:t>
            </w:r>
          </w:p>
        </w:tc>
        <w:tc>
          <w:tcPr>
            <w:tcW w:w="1701" w:type="dxa"/>
          </w:tcPr>
          <w:p w14:paraId="0A8B9C2C" w14:textId="77777777" w:rsidR="00E50B3D" w:rsidRPr="00AC549F" w:rsidRDefault="00E50B3D" w:rsidP="0058431B">
            <w:pPr>
              <w:jc w:val="center"/>
              <w:rPr>
                <w:szCs w:val="22"/>
              </w:rPr>
            </w:pPr>
          </w:p>
        </w:tc>
      </w:tr>
      <w:tr w:rsidR="00E50B3D" w:rsidRPr="00A702CC" w14:paraId="01667059" w14:textId="77777777" w:rsidTr="39CDF27D">
        <w:trPr>
          <w:cantSplit/>
        </w:trPr>
        <w:tc>
          <w:tcPr>
            <w:tcW w:w="915" w:type="dxa"/>
          </w:tcPr>
          <w:p w14:paraId="0E3142D7"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t>549.1</w:t>
            </w:r>
          </w:p>
        </w:tc>
        <w:tc>
          <w:tcPr>
            <w:tcW w:w="7166" w:type="dxa"/>
          </w:tcPr>
          <w:p w14:paraId="152C3A17" w14:textId="77777777" w:rsidR="00E50B3D" w:rsidRDefault="00E50B3D" w:rsidP="0058431B">
            <w:r>
              <w:t>Alarm og signal for fryse-/kjølerom knyttes til toppsystem og SMS-varsling</w:t>
            </w:r>
          </w:p>
          <w:p w14:paraId="12DDF7A4" w14:textId="77777777" w:rsidR="006C39BD" w:rsidRPr="00541168" w:rsidRDefault="006C39BD" w:rsidP="0058431B"/>
        </w:tc>
        <w:tc>
          <w:tcPr>
            <w:tcW w:w="1701" w:type="dxa"/>
          </w:tcPr>
          <w:p w14:paraId="6085A060" w14:textId="77777777" w:rsidR="00E50B3D" w:rsidRPr="00AC549F" w:rsidRDefault="00E50B3D" w:rsidP="0058431B">
            <w:pPr>
              <w:jc w:val="center"/>
              <w:rPr>
                <w:szCs w:val="22"/>
              </w:rPr>
            </w:pPr>
          </w:p>
        </w:tc>
      </w:tr>
      <w:tr w:rsidR="00E50B3D" w:rsidRPr="00A702CC" w14:paraId="5155F12E" w14:textId="77777777" w:rsidTr="39CDF27D">
        <w:trPr>
          <w:cantSplit/>
        </w:trPr>
        <w:tc>
          <w:tcPr>
            <w:tcW w:w="8081" w:type="dxa"/>
            <w:gridSpan w:val="2"/>
          </w:tcPr>
          <w:p w14:paraId="51F0C845" w14:textId="77777777" w:rsidR="00E50B3D" w:rsidRPr="001E74B3" w:rsidRDefault="00E50B3D" w:rsidP="0058431B">
            <w:pPr>
              <w:pStyle w:val="Overskrift2"/>
              <w:rPr>
                <w:lang w:eastAsia="nb-NO"/>
              </w:rPr>
            </w:pPr>
            <w:r w:rsidRPr="001E74B3">
              <w:rPr>
                <w:lang w:eastAsia="nb-NO"/>
              </w:rPr>
              <w:t>55 Lyd og bildesystemer</w:t>
            </w:r>
          </w:p>
        </w:tc>
        <w:tc>
          <w:tcPr>
            <w:tcW w:w="1701" w:type="dxa"/>
          </w:tcPr>
          <w:p w14:paraId="58E7D7FD" w14:textId="77777777" w:rsidR="00E50B3D" w:rsidRPr="001E74B3" w:rsidRDefault="00E50B3D" w:rsidP="0058431B">
            <w:pPr>
              <w:pStyle w:val="Overskrift2"/>
              <w:rPr>
                <w:lang w:eastAsia="nb-NO"/>
              </w:rPr>
            </w:pPr>
          </w:p>
        </w:tc>
      </w:tr>
      <w:tr w:rsidR="00E50B3D" w:rsidRPr="00A702CC" w14:paraId="639A3B34" w14:textId="77777777" w:rsidTr="39CDF27D">
        <w:trPr>
          <w:cantSplit/>
        </w:trPr>
        <w:tc>
          <w:tcPr>
            <w:tcW w:w="915" w:type="dxa"/>
          </w:tcPr>
          <w:p w14:paraId="69125D9B" w14:textId="77777777" w:rsidR="00E50B3D" w:rsidRDefault="00E50B3D" w:rsidP="0058431B">
            <w:pPr>
              <w:numPr>
                <w:ilvl w:val="2"/>
                <w:numId w:val="0"/>
              </w:numPr>
              <w:tabs>
                <w:tab w:val="num" w:pos="720"/>
              </w:tabs>
              <w:rPr>
                <w:rFonts w:cs="Arial"/>
                <w:b/>
                <w:szCs w:val="22"/>
                <w:lang w:eastAsia="nb-NO"/>
              </w:rPr>
            </w:pPr>
          </w:p>
        </w:tc>
        <w:tc>
          <w:tcPr>
            <w:tcW w:w="7166" w:type="dxa"/>
          </w:tcPr>
          <w:p w14:paraId="009DF2BB" w14:textId="77777777" w:rsidR="00E50B3D" w:rsidRPr="001E74B3" w:rsidRDefault="00E50B3D" w:rsidP="0058431B">
            <w:pPr>
              <w:rPr>
                <w:rFonts w:cs="Arial"/>
                <w:b/>
                <w:szCs w:val="22"/>
                <w:lang w:eastAsia="nb-NO"/>
              </w:rPr>
            </w:pPr>
            <w:r w:rsidRPr="001E74B3">
              <w:rPr>
                <w:rFonts w:cs="Arial"/>
                <w:b/>
                <w:szCs w:val="22"/>
                <w:lang w:eastAsia="nb-NO"/>
              </w:rPr>
              <w:t>555 Lydanlegg</w:t>
            </w:r>
          </w:p>
        </w:tc>
        <w:tc>
          <w:tcPr>
            <w:tcW w:w="1701" w:type="dxa"/>
          </w:tcPr>
          <w:p w14:paraId="72348333" w14:textId="77777777" w:rsidR="00E50B3D" w:rsidRPr="00AC549F" w:rsidRDefault="00E50B3D" w:rsidP="0058431B">
            <w:pPr>
              <w:jc w:val="center"/>
              <w:rPr>
                <w:szCs w:val="22"/>
              </w:rPr>
            </w:pPr>
          </w:p>
        </w:tc>
      </w:tr>
      <w:tr w:rsidR="00E50B3D" w:rsidRPr="00A702CC" w14:paraId="45B7C370" w14:textId="77777777" w:rsidTr="39CDF27D">
        <w:trPr>
          <w:cantSplit/>
        </w:trPr>
        <w:tc>
          <w:tcPr>
            <w:tcW w:w="915" w:type="dxa"/>
          </w:tcPr>
          <w:p w14:paraId="2EDE2783"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lastRenderedPageBreak/>
              <w:t>555.1</w:t>
            </w:r>
          </w:p>
        </w:tc>
        <w:tc>
          <w:tcPr>
            <w:tcW w:w="7166" w:type="dxa"/>
          </w:tcPr>
          <w:p w14:paraId="1B9E9C77" w14:textId="77777777" w:rsidR="00E50B3D" w:rsidRDefault="00E50B3D" w:rsidP="0058431B">
            <w:r>
              <w:t>Teleslyngeanlegg medtas i spesielle arealer/undervisningsrom. Minimum gjelder dette i resepsjon/ekspedisjon, auditorier/storklasserom, kantine og forsamlingsrom, jf. universell utforming.</w:t>
            </w:r>
          </w:p>
          <w:p w14:paraId="2EE54CD6" w14:textId="77777777" w:rsidR="00E50B3D" w:rsidRPr="00867A61" w:rsidRDefault="00E50B3D" w:rsidP="0058431B">
            <w:pPr>
              <w:rPr>
                <w:rFonts w:cs="Arial"/>
                <w:lang w:eastAsia="nb-NO"/>
              </w:rPr>
            </w:pPr>
            <w:r w:rsidRPr="00867A61">
              <w:rPr>
                <w:rFonts w:cs="Arial"/>
                <w:lang w:eastAsia="nb-NO"/>
              </w:rPr>
              <w:t xml:space="preserve">Det benyttes kabel / folie som avsluttes i XLR kontakt plassert i </w:t>
            </w:r>
            <w:proofErr w:type="spellStart"/>
            <w:r w:rsidRPr="00867A61">
              <w:rPr>
                <w:rFonts w:cs="Arial"/>
                <w:lang w:eastAsia="nb-NO"/>
              </w:rPr>
              <w:t>veggboks</w:t>
            </w:r>
            <w:proofErr w:type="spellEnd"/>
            <w:r w:rsidRPr="00867A61">
              <w:rPr>
                <w:rFonts w:cs="Arial"/>
                <w:lang w:eastAsia="nb-NO"/>
              </w:rPr>
              <w:t>.</w:t>
            </w:r>
          </w:p>
          <w:p w14:paraId="2DC16BC9" w14:textId="77777777" w:rsidR="00E50B3D" w:rsidRDefault="00E50B3D" w:rsidP="0058431B">
            <w:pPr>
              <w:rPr>
                <w:rFonts w:cs="Arial"/>
                <w:lang w:eastAsia="nb-NO"/>
              </w:rPr>
            </w:pPr>
            <w:r w:rsidRPr="00867A61">
              <w:rPr>
                <w:rFonts w:cs="Arial"/>
                <w:lang w:eastAsia="nb-NO"/>
              </w:rPr>
              <w:t xml:space="preserve">Det </w:t>
            </w:r>
            <w:r>
              <w:rPr>
                <w:rFonts w:cs="Arial"/>
                <w:lang w:eastAsia="nb-NO"/>
              </w:rPr>
              <w:t>skal inngå</w:t>
            </w:r>
            <w:r w:rsidRPr="00867A61">
              <w:rPr>
                <w:rFonts w:cs="Arial"/>
                <w:lang w:eastAsia="nb-NO"/>
              </w:rPr>
              <w:t xml:space="preserve"> ferdig installert anlegg med forsterker</w:t>
            </w:r>
            <w:r>
              <w:rPr>
                <w:rFonts w:cs="Arial"/>
                <w:lang w:eastAsia="nb-NO"/>
              </w:rPr>
              <w:t>.</w:t>
            </w:r>
          </w:p>
          <w:p w14:paraId="7050C0C7" w14:textId="77777777" w:rsidR="00E50B3D" w:rsidRPr="00CD4B9A" w:rsidRDefault="00E50B3D" w:rsidP="0058431B">
            <w:pPr>
              <w:rPr>
                <w:rFonts w:cs="Arial"/>
                <w:szCs w:val="22"/>
                <w:lang w:eastAsia="nb-NO"/>
              </w:rPr>
            </w:pPr>
          </w:p>
        </w:tc>
        <w:tc>
          <w:tcPr>
            <w:tcW w:w="1701" w:type="dxa"/>
          </w:tcPr>
          <w:p w14:paraId="72EE942F" w14:textId="77777777" w:rsidR="00E50B3D" w:rsidRPr="00AC549F" w:rsidRDefault="00E50B3D" w:rsidP="0058431B">
            <w:pPr>
              <w:jc w:val="center"/>
              <w:rPr>
                <w:szCs w:val="22"/>
              </w:rPr>
            </w:pPr>
          </w:p>
        </w:tc>
      </w:tr>
      <w:tr w:rsidR="00E50B3D" w:rsidRPr="00A702CC" w14:paraId="68AAA0AE" w14:textId="77777777" w:rsidTr="39CDF27D">
        <w:trPr>
          <w:cantSplit/>
        </w:trPr>
        <w:tc>
          <w:tcPr>
            <w:tcW w:w="915" w:type="dxa"/>
          </w:tcPr>
          <w:p w14:paraId="35D17CF9" w14:textId="77777777" w:rsidR="00E50B3D" w:rsidRDefault="00E50B3D" w:rsidP="0058431B">
            <w:pPr>
              <w:numPr>
                <w:ilvl w:val="2"/>
                <w:numId w:val="0"/>
              </w:numPr>
              <w:tabs>
                <w:tab w:val="num" w:pos="720"/>
              </w:tabs>
              <w:rPr>
                <w:rFonts w:cs="Arial"/>
                <w:b/>
                <w:szCs w:val="22"/>
                <w:lang w:eastAsia="nb-NO"/>
              </w:rPr>
            </w:pPr>
          </w:p>
        </w:tc>
        <w:tc>
          <w:tcPr>
            <w:tcW w:w="7166" w:type="dxa"/>
          </w:tcPr>
          <w:p w14:paraId="40B43BC4" w14:textId="77777777" w:rsidR="00E50B3D" w:rsidRPr="00232C94" w:rsidRDefault="00E50B3D" w:rsidP="0058431B">
            <w:pPr>
              <w:rPr>
                <w:rFonts w:cs="Arial"/>
                <w:b/>
                <w:szCs w:val="22"/>
                <w:lang w:eastAsia="nb-NO"/>
              </w:rPr>
            </w:pPr>
            <w:r w:rsidRPr="00232C94">
              <w:rPr>
                <w:rFonts w:cs="Arial"/>
                <w:b/>
                <w:szCs w:val="22"/>
                <w:lang w:eastAsia="nb-NO"/>
              </w:rPr>
              <w:t>556 Bilde og AV-systemer</w:t>
            </w:r>
          </w:p>
        </w:tc>
        <w:tc>
          <w:tcPr>
            <w:tcW w:w="1701" w:type="dxa"/>
          </w:tcPr>
          <w:p w14:paraId="258489E3" w14:textId="77777777" w:rsidR="00E50B3D" w:rsidRPr="00AC549F" w:rsidRDefault="00E50B3D" w:rsidP="0058431B">
            <w:pPr>
              <w:jc w:val="center"/>
              <w:rPr>
                <w:szCs w:val="22"/>
              </w:rPr>
            </w:pPr>
          </w:p>
        </w:tc>
      </w:tr>
      <w:tr w:rsidR="00E50B3D" w:rsidRPr="00A702CC" w14:paraId="3B7A759B" w14:textId="77777777" w:rsidTr="39CDF27D">
        <w:trPr>
          <w:cantSplit/>
        </w:trPr>
        <w:tc>
          <w:tcPr>
            <w:tcW w:w="915" w:type="dxa"/>
          </w:tcPr>
          <w:p w14:paraId="74E31D88" w14:textId="77777777" w:rsidR="00E50B3D" w:rsidRPr="00F54454" w:rsidRDefault="00E50B3D" w:rsidP="0058431B">
            <w:pPr>
              <w:numPr>
                <w:ilvl w:val="2"/>
                <w:numId w:val="0"/>
              </w:numPr>
              <w:tabs>
                <w:tab w:val="num" w:pos="720"/>
              </w:tabs>
              <w:rPr>
                <w:rFonts w:cs="Arial"/>
                <w:b/>
                <w:szCs w:val="22"/>
                <w:lang w:eastAsia="nb-NO"/>
              </w:rPr>
            </w:pPr>
            <w:r w:rsidRPr="00F54454">
              <w:rPr>
                <w:rFonts w:cs="Arial"/>
                <w:b/>
                <w:szCs w:val="22"/>
                <w:lang w:eastAsia="nb-NO"/>
              </w:rPr>
              <w:t>556.1</w:t>
            </w:r>
          </w:p>
        </w:tc>
        <w:tc>
          <w:tcPr>
            <w:tcW w:w="7166" w:type="dxa"/>
          </w:tcPr>
          <w:p w14:paraId="62E86E7B" w14:textId="77777777" w:rsidR="00E50B3D" w:rsidRDefault="00E50B3D" w:rsidP="0058431B">
            <w:pPr>
              <w:rPr>
                <w:rFonts w:cs="Arial"/>
                <w:szCs w:val="22"/>
                <w:lang w:eastAsia="nb-NO"/>
              </w:rPr>
            </w:pPr>
            <w:r>
              <w:rPr>
                <w:rFonts w:cs="Arial"/>
                <w:szCs w:val="22"/>
                <w:lang w:eastAsia="nb-NO"/>
              </w:rPr>
              <w:t>Det skal medta datauttak/strømuttak for infoskjermer. Minimum ved hovedinngang, kantine, ved andre samlingspunkter.</w:t>
            </w:r>
          </w:p>
          <w:p w14:paraId="47F0E0F1" w14:textId="77777777" w:rsidR="006C39BD" w:rsidRPr="001913CD" w:rsidRDefault="006C39BD" w:rsidP="0058431B">
            <w:pPr>
              <w:rPr>
                <w:rFonts w:cs="Arial"/>
                <w:szCs w:val="22"/>
                <w:lang w:eastAsia="nb-NO"/>
              </w:rPr>
            </w:pPr>
          </w:p>
        </w:tc>
        <w:tc>
          <w:tcPr>
            <w:tcW w:w="1701" w:type="dxa"/>
          </w:tcPr>
          <w:p w14:paraId="56D81A6C" w14:textId="77777777" w:rsidR="00E50B3D" w:rsidRPr="00AC549F" w:rsidRDefault="00E50B3D" w:rsidP="0058431B">
            <w:pPr>
              <w:jc w:val="center"/>
              <w:rPr>
                <w:szCs w:val="22"/>
              </w:rPr>
            </w:pPr>
          </w:p>
        </w:tc>
      </w:tr>
      <w:tr w:rsidR="00E50B3D" w:rsidRPr="00031BB1" w14:paraId="7ABCB1D3" w14:textId="77777777" w:rsidTr="39CDF27D">
        <w:trPr>
          <w:cantSplit/>
        </w:trPr>
        <w:tc>
          <w:tcPr>
            <w:tcW w:w="915" w:type="dxa"/>
          </w:tcPr>
          <w:p w14:paraId="63FE8303" w14:textId="77777777" w:rsidR="00E50B3D" w:rsidRPr="00F54454" w:rsidRDefault="00E50B3D" w:rsidP="0058431B">
            <w:pPr>
              <w:rPr>
                <w:rFonts w:cs="Arial"/>
                <w:b/>
                <w:szCs w:val="22"/>
                <w:lang w:eastAsia="nb-NO"/>
              </w:rPr>
            </w:pPr>
            <w:r w:rsidRPr="00F54454">
              <w:rPr>
                <w:rFonts w:cs="Arial"/>
                <w:b/>
                <w:szCs w:val="22"/>
                <w:lang w:eastAsia="nb-NO"/>
              </w:rPr>
              <w:t>556.2</w:t>
            </w:r>
          </w:p>
        </w:tc>
        <w:tc>
          <w:tcPr>
            <w:tcW w:w="7166" w:type="dxa"/>
          </w:tcPr>
          <w:p w14:paraId="6E1BE9C3" w14:textId="77777777" w:rsidR="00E50B3D" w:rsidRDefault="00E50B3D" w:rsidP="0058431B">
            <w:pPr>
              <w:tabs>
                <w:tab w:val="left" w:pos="0"/>
                <w:tab w:val="left" w:pos="1134"/>
              </w:tabs>
              <w:rPr>
                <w:rFonts w:cs="Arial"/>
                <w:szCs w:val="22"/>
                <w:lang w:val="nn-NO" w:eastAsia="nb-NO"/>
              </w:rPr>
            </w:pPr>
            <w:r w:rsidRPr="00544844">
              <w:rPr>
                <w:rFonts w:cs="Arial"/>
                <w:szCs w:val="22"/>
                <w:lang w:val="nn-NO" w:eastAsia="nb-NO"/>
              </w:rPr>
              <w:t xml:space="preserve">Kanal og trekkerør for audiovisuelle anlegg </w:t>
            </w:r>
            <w:proofErr w:type="spellStart"/>
            <w:r w:rsidRPr="00544844">
              <w:rPr>
                <w:rFonts w:cs="Arial"/>
                <w:szCs w:val="22"/>
                <w:lang w:val="nn-NO" w:eastAsia="nb-NO"/>
              </w:rPr>
              <w:t>medtas</w:t>
            </w:r>
            <w:proofErr w:type="spellEnd"/>
            <w:r w:rsidRPr="00544844">
              <w:rPr>
                <w:rFonts w:cs="Arial"/>
                <w:szCs w:val="22"/>
                <w:lang w:val="nn-NO" w:eastAsia="nb-NO"/>
              </w:rPr>
              <w:t>.</w:t>
            </w:r>
          </w:p>
          <w:p w14:paraId="35F503C6" w14:textId="77777777" w:rsidR="006C39BD" w:rsidRPr="00544844" w:rsidRDefault="006C39BD" w:rsidP="0058431B">
            <w:pPr>
              <w:tabs>
                <w:tab w:val="left" w:pos="0"/>
                <w:tab w:val="left" w:pos="1134"/>
              </w:tabs>
              <w:rPr>
                <w:rFonts w:cs="Arial"/>
                <w:szCs w:val="22"/>
                <w:lang w:val="nn-NO" w:eastAsia="nb-NO"/>
              </w:rPr>
            </w:pPr>
          </w:p>
        </w:tc>
        <w:tc>
          <w:tcPr>
            <w:tcW w:w="1701" w:type="dxa"/>
          </w:tcPr>
          <w:p w14:paraId="34E2C56D" w14:textId="77777777" w:rsidR="00E50B3D" w:rsidRPr="00E50B3D" w:rsidRDefault="00E50B3D" w:rsidP="0058431B">
            <w:pPr>
              <w:jc w:val="center"/>
              <w:rPr>
                <w:szCs w:val="22"/>
                <w:lang w:val="nn-NO"/>
              </w:rPr>
            </w:pPr>
          </w:p>
        </w:tc>
      </w:tr>
      <w:tr w:rsidR="00E50B3D" w:rsidRPr="00A702CC" w14:paraId="049F4C70" w14:textId="77777777" w:rsidTr="39CDF27D">
        <w:trPr>
          <w:cantSplit/>
        </w:trPr>
        <w:tc>
          <w:tcPr>
            <w:tcW w:w="915" w:type="dxa"/>
          </w:tcPr>
          <w:p w14:paraId="33FED394" w14:textId="77777777" w:rsidR="00E50B3D" w:rsidRPr="00E50B3D" w:rsidRDefault="00E50B3D" w:rsidP="0058431B">
            <w:pPr>
              <w:numPr>
                <w:ilvl w:val="2"/>
                <w:numId w:val="0"/>
              </w:numPr>
              <w:tabs>
                <w:tab w:val="num" w:pos="720"/>
              </w:tabs>
              <w:rPr>
                <w:rFonts w:cs="Arial"/>
                <w:b/>
                <w:szCs w:val="22"/>
                <w:lang w:val="nn-NO" w:eastAsia="nb-NO"/>
              </w:rPr>
            </w:pPr>
          </w:p>
        </w:tc>
        <w:tc>
          <w:tcPr>
            <w:tcW w:w="7166" w:type="dxa"/>
          </w:tcPr>
          <w:p w14:paraId="5207AC35" w14:textId="77777777" w:rsidR="00E50B3D" w:rsidRPr="000E45CB" w:rsidRDefault="00E50B3D" w:rsidP="0058431B">
            <w:pPr>
              <w:numPr>
                <w:ilvl w:val="2"/>
                <w:numId w:val="0"/>
              </w:numPr>
              <w:tabs>
                <w:tab w:val="left" w:pos="0"/>
                <w:tab w:val="num" w:pos="720"/>
                <w:tab w:val="left" w:pos="1134"/>
              </w:tabs>
              <w:rPr>
                <w:rFonts w:cs="Arial"/>
                <w:b/>
                <w:szCs w:val="22"/>
                <w:lang w:eastAsia="nb-NO"/>
              </w:rPr>
            </w:pPr>
            <w:r>
              <w:rPr>
                <w:rFonts w:cs="Arial"/>
                <w:b/>
                <w:szCs w:val="22"/>
                <w:lang w:eastAsia="nb-NO"/>
              </w:rPr>
              <w:t>559 Andre deler for lyd- og bildesystem</w:t>
            </w:r>
          </w:p>
        </w:tc>
        <w:tc>
          <w:tcPr>
            <w:tcW w:w="1701" w:type="dxa"/>
          </w:tcPr>
          <w:p w14:paraId="34F3B624" w14:textId="77777777" w:rsidR="00E50B3D" w:rsidRPr="00AC549F" w:rsidRDefault="00E50B3D" w:rsidP="0058431B">
            <w:pPr>
              <w:jc w:val="center"/>
              <w:rPr>
                <w:szCs w:val="22"/>
              </w:rPr>
            </w:pPr>
          </w:p>
        </w:tc>
      </w:tr>
      <w:tr w:rsidR="00E50B3D" w:rsidRPr="00A702CC" w14:paraId="6270397D" w14:textId="77777777" w:rsidTr="39CDF27D">
        <w:trPr>
          <w:cantSplit/>
        </w:trPr>
        <w:tc>
          <w:tcPr>
            <w:tcW w:w="915" w:type="dxa"/>
          </w:tcPr>
          <w:p w14:paraId="6E44117E" w14:textId="77777777" w:rsidR="00E50B3D" w:rsidRPr="000E45CB" w:rsidRDefault="00E50B3D" w:rsidP="0058431B">
            <w:pPr>
              <w:numPr>
                <w:ilvl w:val="2"/>
                <w:numId w:val="0"/>
              </w:numPr>
              <w:tabs>
                <w:tab w:val="num" w:pos="720"/>
              </w:tabs>
              <w:rPr>
                <w:rFonts w:cs="Arial"/>
                <w:b/>
                <w:szCs w:val="22"/>
                <w:lang w:eastAsia="nb-NO"/>
              </w:rPr>
            </w:pPr>
            <w:r>
              <w:rPr>
                <w:rFonts w:cs="Arial"/>
                <w:b/>
                <w:szCs w:val="22"/>
                <w:lang w:eastAsia="nb-NO"/>
              </w:rPr>
              <w:t>559.1</w:t>
            </w:r>
          </w:p>
        </w:tc>
        <w:tc>
          <w:tcPr>
            <w:tcW w:w="7166" w:type="dxa"/>
          </w:tcPr>
          <w:p w14:paraId="01FEE315" w14:textId="77777777" w:rsidR="00E50B3D" w:rsidRDefault="00E50B3D" w:rsidP="0058431B">
            <w:pPr>
              <w:tabs>
                <w:tab w:val="left" w:pos="0"/>
                <w:tab w:val="left" w:pos="0"/>
                <w:tab w:val="left" w:pos="720"/>
                <w:tab w:val="left" w:pos="1134"/>
              </w:tabs>
              <w:rPr>
                <w:rFonts w:cs="Arial"/>
                <w:lang w:eastAsia="nb-NO"/>
              </w:rPr>
            </w:pPr>
            <w:r w:rsidRPr="256F3D6A">
              <w:rPr>
                <w:rFonts w:cs="Arial"/>
                <w:lang w:eastAsia="nb-NO"/>
              </w:rPr>
              <w:t>Hovedinngang, øvrige innganger, uoversiktlige arealer innvendig og utvendig skal forberedes for overvåkning via kamera, det skal legges opp strømtilførsel og nødvendig trekkerør for kabling. Plassering av punktet skal være i overensstemmelse med personlovgivningen og avklares mellom prosjekterende og den ansvarlige for personlovgivningen på lokasjon.</w:t>
            </w:r>
          </w:p>
          <w:p w14:paraId="44600071" w14:textId="77777777" w:rsidR="006C39BD" w:rsidRDefault="006C39BD" w:rsidP="0058431B">
            <w:pPr>
              <w:tabs>
                <w:tab w:val="left" w:pos="0"/>
                <w:tab w:val="left" w:pos="0"/>
                <w:tab w:val="left" w:pos="720"/>
                <w:tab w:val="left" w:pos="1134"/>
              </w:tabs>
              <w:rPr>
                <w:rFonts w:cs="Arial"/>
                <w:lang w:eastAsia="nb-NO"/>
              </w:rPr>
            </w:pPr>
          </w:p>
        </w:tc>
        <w:tc>
          <w:tcPr>
            <w:tcW w:w="1701" w:type="dxa"/>
          </w:tcPr>
          <w:p w14:paraId="3640790A" w14:textId="77777777" w:rsidR="00E50B3D" w:rsidRPr="00AC549F" w:rsidRDefault="00E50B3D" w:rsidP="0058431B">
            <w:pPr>
              <w:jc w:val="center"/>
              <w:rPr>
                <w:szCs w:val="22"/>
              </w:rPr>
            </w:pPr>
          </w:p>
        </w:tc>
      </w:tr>
      <w:tr w:rsidR="00E50B3D" w:rsidRPr="00A702CC" w14:paraId="585A4938" w14:textId="77777777" w:rsidTr="39CDF27D">
        <w:trPr>
          <w:cantSplit/>
        </w:trPr>
        <w:tc>
          <w:tcPr>
            <w:tcW w:w="8081" w:type="dxa"/>
            <w:gridSpan w:val="2"/>
          </w:tcPr>
          <w:p w14:paraId="065A6DD8" w14:textId="77777777" w:rsidR="00E50B3D" w:rsidRPr="001C77B9" w:rsidRDefault="00E50B3D" w:rsidP="0058431B">
            <w:pPr>
              <w:pStyle w:val="Overskrift2"/>
            </w:pPr>
            <w:r>
              <w:rPr>
                <w:rFonts w:asciiTheme="minorHAnsi" w:eastAsiaTheme="minorHAnsi" w:hAnsiTheme="minorHAnsi" w:cstheme="minorBidi"/>
                <w:color w:val="auto"/>
                <w:sz w:val="22"/>
              </w:rPr>
              <w:br w:type="page"/>
            </w:r>
            <w:r>
              <w:t>56 Automatisering</w:t>
            </w:r>
          </w:p>
        </w:tc>
        <w:tc>
          <w:tcPr>
            <w:tcW w:w="1701" w:type="dxa"/>
          </w:tcPr>
          <w:p w14:paraId="514B7F2A" w14:textId="77777777" w:rsidR="00E50B3D" w:rsidRPr="00AC549F" w:rsidRDefault="00E50B3D" w:rsidP="0058431B">
            <w:pPr>
              <w:pStyle w:val="Overskrift2"/>
            </w:pPr>
          </w:p>
        </w:tc>
      </w:tr>
      <w:tr w:rsidR="00E50B3D" w:rsidRPr="00A702CC" w14:paraId="3E6CA501" w14:textId="77777777" w:rsidTr="39CDF27D">
        <w:trPr>
          <w:cantSplit/>
        </w:trPr>
        <w:tc>
          <w:tcPr>
            <w:tcW w:w="915" w:type="dxa"/>
          </w:tcPr>
          <w:p w14:paraId="1AB7D6D1" w14:textId="77777777" w:rsidR="00E50B3D" w:rsidRDefault="00E50B3D" w:rsidP="0058431B">
            <w:pPr>
              <w:numPr>
                <w:ilvl w:val="2"/>
                <w:numId w:val="0"/>
              </w:numPr>
              <w:tabs>
                <w:tab w:val="num" w:pos="720"/>
              </w:tabs>
              <w:rPr>
                <w:rFonts w:cs="Arial"/>
                <w:b/>
                <w:szCs w:val="22"/>
                <w:lang w:eastAsia="nb-NO"/>
              </w:rPr>
            </w:pPr>
          </w:p>
        </w:tc>
        <w:tc>
          <w:tcPr>
            <w:tcW w:w="7166" w:type="dxa"/>
          </w:tcPr>
          <w:p w14:paraId="19B8D1DE" w14:textId="77777777" w:rsidR="00E50B3D" w:rsidRPr="00EF4509" w:rsidRDefault="00E50B3D" w:rsidP="0058431B">
            <w:pPr>
              <w:rPr>
                <w:rFonts w:cs="Arial"/>
                <w:b/>
                <w:szCs w:val="22"/>
                <w:lang w:eastAsia="nb-NO"/>
              </w:rPr>
            </w:pPr>
            <w:r>
              <w:rPr>
                <w:rFonts w:cs="Arial"/>
                <w:b/>
                <w:szCs w:val="22"/>
                <w:lang w:eastAsia="nb-NO"/>
              </w:rPr>
              <w:t>560 Automatisering generelt</w:t>
            </w:r>
          </w:p>
        </w:tc>
        <w:tc>
          <w:tcPr>
            <w:tcW w:w="1701" w:type="dxa"/>
          </w:tcPr>
          <w:p w14:paraId="0DDEFBC0" w14:textId="77777777" w:rsidR="00E50B3D" w:rsidRPr="00AC549F" w:rsidRDefault="00E50B3D" w:rsidP="0058431B">
            <w:pPr>
              <w:jc w:val="center"/>
              <w:rPr>
                <w:szCs w:val="22"/>
              </w:rPr>
            </w:pPr>
          </w:p>
        </w:tc>
      </w:tr>
      <w:tr w:rsidR="00E50B3D" w:rsidRPr="00A702CC" w14:paraId="055A5233" w14:textId="77777777" w:rsidTr="39CDF27D">
        <w:trPr>
          <w:cantSplit/>
        </w:trPr>
        <w:tc>
          <w:tcPr>
            <w:tcW w:w="915" w:type="dxa"/>
          </w:tcPr>
          <w:p w14:paraId="6902F04D"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lastRenderedPageBreak/>
              <w:t>560.1</w:t>
            </w:r>
          </w:p>
        </w:tc>
        <w:tc>
          <w:tcPr>
            <w:tcW w:w="7166" w:type="dxa"/>
          </w:tcPr>
          <w:p w14:paraId="30C9AB1E" w14:textId="77777777" w:rsidR="00E50B3D" w:rsidRDefault="00E50B3D" w:rsidP="0058431B">
            <w:pPr>
              <w:autoSpaceDE w:val="0"/>
              <w:autoSpaceDN w:val="0"/>
            </w:pPr>
            <w:r>
              <w:t xml:space="preserve">Entreprenør skal </w:t>
            </w:r>
            <w:proofErr w:type="gramStart"/>
            <w:r>
              <w:t>integrere</w:t>
            </w:r>
            <w:proofErr w:type="gramEnd"/>
            <w:r>
              <w:t xml:space="preserve"> leveransen til CITECT. Integrasjonen skal utføres av CITECT-sertifisert partner. Se </w:t>
            </w:r>
            <w:hyperlink r:id="rId13" w:history="1">
              <w:r w:rsidRPr="00EC3D38">
                <w:rPr>
                  <w:rStyle w:val="Hyperkobling"/>
                </w:rPr>
                <w:t>https://www.aveva.com/en/about/partners/system-integrators/</w:t>
              </w:r>
            </w:hyperlink>
            <w:r>
              <w:t xml:space="preserve"> </w:t>
            </w:r>
          </w:p>
          <w:p w14:paraId="43B65C04" w14:textId="77777777" w:rsidR="00E50B3D" w:rsidRDefault="00E50B3D" w:rsidP="0058431B">
            <w:pPr>
              <w:autoSpaceDE w:val="0"/>
              <w:autoSpaceDN w:val="0"/>
            </w:pPr>
            <w:r w:rsidRPr="00D240DD">
              <w:t>Integrasjonen er en del av leveransen til entreprenør.</w:t>
            </w:r>
          </w:p>
          <w:p w14:paraId="45F4CF2F" w14:textId="77777777" w:rsidR="00E50B3D" w:rsidRDefault="00E50B3D" w:rsidP="0058431B">
            <w:pPr>
              <w:autoSpaceDE w:val="0"/>
              <w:autoSpaceDN w:val="0"/>
            </w:pPr>
          </w:p>
          <w:p w14:paraId="5BBD0DB9" w14:textId="39376774" w:rsidR="00E50B3D" w:rsidRDefault="00E50B3D" w:rsidP="0058431B">
            <w:pPr>
              <w:autoSpaceDE w:val="0"/>
              <w:autoSpaceDN w:val="0"/>
              <w:rPr>
                <w:del w:id="0" w:author="Uno Sætheråsen" w:date="2026-05-05T08:38:00Z" w16du:dateUtc="2026-05-05T08:38:37Z"/>
              </w:rPr>
            </w:pPr>
            <w:r>
              <w:t>IFK har etablert egen plattform for SD-anlegg type CITECT SCADA</w:t>
            </w:r>
            <w:ins w:id="1" w:author="Uno Sætheråsen" w:date="2026-05-05T08:39:00Z" w16du:dateUtc="2026-05-05T08:39:53Z">
              <w:r w:rsidR="2FC380E4">
                <w:t xml:space="preserve"> som skal benyttes. </w:t>
              </w:r>
            </w:ins>
            <w:del w:id="2" w:author="Uno Sætheråsen" w:date="2026-05-05T08:39:00Z" w16du:dateUtc="2026-05-05T08:39:44Z">
              <w:r w:rsidDel="00E50B3D">
                <w:delText>.</w:delText>
              </w:r>
            </w:del>
            <w:r>
              <w:t xml:space="preserve"> </w:t>
            </w:r>
            <w:del w:id="3" w:author="Uno Sætheråsen" w:date="2026-05-05T08:38:00Z" w16du:dateUtc="2026-05-05T08:38:37Z">
              <w:r w:rsidDel="00E50B3D">
                <w:delText>Det er Nordomatic Norge som er leverandør av serverløsningen.</w:delText>
              </w:r>
            </w:del>
          </w:p>
          <w:p w14:paraId="7EC44F44" w14:textId="77777777" w:rsidR="00E50B3D" w:rsidRDefault="00E50B3D" w:rsidP="0058431B">
            <w:pPr>
              <w:autoSpaceDE w:val="0"/>
              <w:autoSpaceDN w:val="0"/>
              <w:rPr>
                <w:del w:id="4" w:author="Uno Sætheråsen" w:date="2026-05-05T08:38:00Z" w16du:dateUtc="2026-05-05T08:38:37Z"/>
              </w:rPr>
            </w:pPr>
            <w:del w:id="5" w:author="Uno Sætheråsen" w:date="2026-05-05T08:38:00Z" w16du:dateUtc="2026-05-05T08:38:37Z">
              <w:r w:rsidDel="00E50B3D">
                <w:delText xml:space="preserve">Ta kontakt med Nordomatic på tlf. 982 15 370 alt. </w:delText>
              </w:r>
            </w:del>
          </w:p>
          <w:p w14:paraId="4C21D478" w14:textId="77777777" w:rsidR="00E50B3D" w:rsidRDefault="00E50B3D" w:rsidP="0058431B">
            <w:pPr>
              <w:autoSpaceDE w:val="0"/>
              <w:autoSpaceDN w:val="0"/>
              <w:rPr>
                <w:del w:id="6" w:author="Uno Sætheråsen" w:date="2026-05-05T08:38:00Z" w16du:dateUtc="2026-05-05T08:38:37Z"/>
              </w:rPr>
            </w:pPr>
            <w:r>
              <w:fldChar w:fldCharType="begin"/>
            </w:r>
            <w:r>
              <w:instrText>HYPERLINK "mailto:no-service@nordomatic.com"</w:instrText>
            </w:r>
            <w:r>
              <w:fldChar w:fldCharType="separate"/>
            </w:r>
            <w:del w:id="7" w:author="Uno Sætheråsen" w:date="2026-05-05T08:38:00Z" w16du:dateUtc="2026-05-05T08:38:37Z">
              <w:r w:rsidRPr="0F656C9A" w:rsidDel="00E50B3D">
                <w:rPr>
                  <w:rStyle w:val="Hyperkobling"/>
                </w:rPr>
                <w:delText>no-service@nordomatic.com</w:delText>
              </w:r>
            </w:del>
            <w:r>
              <w:fldChar w:fldCharType="end"/>
            </w:r>
            <w:del w:id="8" w:author="Uno Sætheråsen" w:date="2026-05-05T08:38:00Z" w16du:dateUtc="2026-05-05T08:38:37Z">
              <w:r w:rsidRPr="0F656C9A" w:rsidDel="00E50B3D">
                <w:rPr>
                  <w:rStyle w:val="Hyperkobling"/>
                </w:rPr>
                <w:delText xml:space="preserve"> </w:delText>
              </w:r>
              <w:r w:rsidDel="00E50B3D">
                <w:delText xml:space="preserve"> hvis det er behov for ytterligere opplysninger.</w:delText>
              </w:r>
            </w:del>
          </w:p>
          <w:p w14:paraId="48E0E7AB" w14:textId="77777777" w:rsidR="00E50B3D" w:rsidRDefault="00E50B3D" w:rsidP="0058431B">
            <w:pPr>
              <w:autoSpaceDE w:val="0"/>
              <w:autoSpaceDN w:val="0"/>
            </w:pPr>
          </w:p>
          <w:p w14:paraId="7724706C" w14:textId="77777777" w:rsidR="00E50B3D" w:rsidRDefault="00E50B3D" w:rsidP="0058431B">
            <w:pPr>
              <w:autoSpaceDE w:val="0"/>
              <w:autoSpaceDN w:val="0"/>
            </w:pPr>
            <w:r>
              <w:t>Leveransen av SD-anlegg i byggesaken følger egen designmal og baseres på denne plattformen. Designmal er vedlagt prosjektanvisningen.</w:t>
            </w:r>
          </w:p>
          <w:p w14:paraId="4BF9CF40" w14:textId="77777777" w:rsidR="00E50B3D" w:rsidRDefault="00E50B3D" w:rsidP="0058431B">
            <w:pPr>
              <w:autoSpaceDE w:val="0"/>
              <w:autoSpaceDN w:val="0"/>
            </w:pPr>
          </w:p>
          <w:p w14:paraId="4990B95E" w14:textId="77777777" w:rsidR="00E50B3D" w:rsidRDefault="00E50B3D" w:rsidP="0058431B">
            <w:pPr>
              <w:autoSpaceDE w:val="0"/>
              <w:autoSpaceDN w:val="0"/>
            </w:pPr>
            <w:r>
              <w:t xml:space="preserve">Det skal leveres lokale touchpanel, (Minimum 7`Skjerm) i alle tekniske rom for styring og overvåkning av alle anlegg og </w:t>
            </w:r>
            <w:proofErr w:type="spellStart"/>
            <w:r>
              <w:t>romstyring</w:t>
            </w:r>
            <w:proofErr w:type="spellEnd"/>
            <w:r>
              <w:t xml:space="preserve"> KNX.</w:t>
            </w:r>
          </w:p>
          <w:p w14:paraId="5024334C" w14:textId="77777777" w:rsidR="00E50B3D" w:rsidRDefault="00E50B3D" w:rsidP="0058431B">
            <w:pPr>
              <w:autoSpaceDE w:val="0"/>
              <w:autoSpaceDN w:val="0"/>
            </w:pPr>
          </w:p>
          <w:p w14:paraId="17D0D6E2" w14:textId="77777777" w:rsidR="00E50B3D" w:rsidRDefault="00E50B3D" w:rsidP="0058431B">
            <w:pPr>
              <w:autoSpaceDE w:val="0"/>
              <w:autoSpaceDN w:val="0"/>
            </w:pPr>
            <w:r w:rsidRPr="00D240DD">
              <w:t>ITB-ansvarlig skal inngå i entreprenørens leveranse.</w:t>
            </w:r>
            <w:r>
              <w:br/>
            </w:r>
          </w:p>
          <w:p w14:paraId="66BA023B" w14:textId="77777777" w:rsidR="00E50B3D" w:rsidRDefault="00E50B3D" w:rsidP="0058431B">
            <w:pPr>
              <w:autoSpaceDE w:val="0"/>
              <w:autoSpaceDN w:val="0"/>
            </w:pPr>
            <w:r>
              <w:t xml:space="preserve">I byggeprosjekter som kun omfatter deler av en større bygningsmasse, som ikke har SD-anlegg basert på </w:t>
            </w:r>
            <w:proofErr w:type="spellStart"/>
            <w:r>
              <w:t>Citect</w:t>
            </w:r>
            <w:proofErr w:type="spellEnd"/>
            <w:r>
              <w:t>, kan det vurderes om prosjektet skal videreføre brukes av eksisterende SD-anlegg.</w:t>
            </w:r>
          </w:p>
          <w:p w14:paraId="41D061A3" w14:textId="77777777" w:rsidR="006C39BD" w:rsidRPr="00660E2D" w:rsidRDefault="006C39BD" w:rsidP="0058431B">
            <w:pPr>
              <w:autoSpaceDE w:val="0"/>
              <w:autoSpaceDN w:val="0"/>
            </w:pPr>
          </w:p>
        </w:tc>
        <w:tc>
          <w:tcPr>
            <w:tcW w:w="1701" w:type="dxa"/>
          </w:tcPr>
          <w:p w14:paraId="7F3DEA81" w14:textId="77777777" w:rsidR="00E50B3D" w:rsidRPr="00AC549F" w:rsidRDefault="00E50B3D" w:rsidP="0058431B">
            <w:pPr>
              <w:jc w:val="center"/>
              <w:rPr>
                <w:szCs w:val="22"/>
              </w:rPr>
            </w:pPr>
          </w:p>
        </w:tc>
      </w:tr>
      <w:tr w:rsidR="00E50B3D" w:rsidRPr="00A702CC" w14:paraId="73620245" w14:textId="77777777" w:rsidTr="39CDF27D">
        <w:trPr>
          <w:cantSplit/>
        </w:trPr>
        <w:tc>
          <w:tcPr>
            <w:tcW w:w="915" w:type="dxa"/>
          </w:tcPr>
          <w:p w14:paraId="75102167" w14:textId="77777777" w:rsidR="00E50B3D" w:rsidRDefault="00E50B3D" w:rsidP="0058431B">
            <w:pPr>
              <w:numPr>
                <w:ilvl w:val="2"/>
                <w:numId w:val="0"/>
              </w:numPr>
              <w:tabs>
                <w:tab w:val="num" w:pos="720"/>
              </w:tabs>
              <w:rPr>
                <w:rFonts w:cs="Arial"/>
                <w:b/>
                <w:szCs w:val="22"/>
                <w:lang w:eastAsia="nb-NO"/>
              </w:rPr>
            </w:pPr>
            <w:r>
              <w:rPr>
                <w:rFonts w:cs="Arial"/>
                <w:b/>
                <w:szCs w:val="22"/>
                <w:lang w:eastAsia="nb-NO"/>
              </w:rPr>
              <w:lastRenderedPageBreak/>
              <w:t>560.2</w:t>
            </w:r>
          </w:p>
        </w:tc>
        <w:tc>
          <w:tcPr>
            <w:tcW w:w="7166" w:type="dxa"/>
          </w:tcPr>
          <w:p w14:paraId="06DE5313" w14:textId="77777777" w:rsidR="00E50B3D" w:rsidRPr="00DE1F74" w:rsidRDefault="00E50B3D" w:rsidP="0058431B">
            <w:pPr>
              <w:autoSpaceDE w:val="0"/>
              <w:autoSpaceDN w:val="0"/>
              <w:adjustRightInd w:val="0"/>
              <w:rPr>
                <w:szCs w:val="24"/>
              </w:rPr>
            </w:pPr>
            <w:r w:rsidRPr="00DE1F74">
              <w:rPr>
                <w:szCs w:val="24"/>
              </w:rPr>
              <w:t xml:space="preserve">Følgende systemer skal </w:t>
            </w:r>
            <w:proofErr w:type="gramStart"/>
            <w:r w:rsidRPr="00DE1F74">
              <w:rPr>
                <w:szCs w:val="24"/>
              </w:rPr>
              <w:t>integreres</w:t>
            </w:r>
            <w:proofErr w:type="gramEnd"/>
            <w:r w:rsidRPr="00DE1F74">
              <w:rPr>
                <w:szCs w:val="24"/>
              </w:rPr>
              <w:t xml:space="preserve"> i SD-anlegg via TCP/IP</w:t>
            </w:r>
            <w:r>
              <w:rPr>
                <w:szCs w:val="24"/>
              </w:rPr>
              <w:t xml:space="preserve"> </w:t>
            </w:r>
            <w:proofErr w:type="spellStart"/>
            <w:r>
              <w:rPr>
                <w:szCs w:val="24"/>
              </w:rPr>
              <w:t>BACnet</w:t>
            </w:r>
            <w:proofErr w:type="spellEnd"/>
            <w:r w:rsidRPr="00DE1F74">
              <w:rPr>
                <w:szCs w:val="24"/>
              </w:rPr>
              <w:t xml:space="preserve"> (liste er ikke uttømmende). Signalomfang </w:t>
            </w:r>
            <w:r>
              <w:rPr>
                <w:szCs w:val="24"/>
              </w:rPr>
              <w:t>skal være omforent med hvert system/anlegg.</w:t>
            </w:r>
          </w:p>
          <w:p w14:paraId="1A25ADB0" w14:textId="77777777" w:rsidR="00E50B3D" w:rsidRPr="00DE1F74" w:rsidRDefault="00E50B3D" w:rsidP="0058431B">
            <w:pPr>
              <w:numPr>
                <w:ilvl w:val="0"/>
                <w:numId w:val="25"/>
              </w:numPr>
              <w:autoSpaceDE w:val="0"/>
              <w:autoSpaceDN w:val="0"/>
              <w:adjustRightInd w:val="0"/>
              <w:spacing w:line="240" w:lineRule="auto"/>
              <w:rPr>
                <w:szCs w:val="24"/>
              </w:rPr>
            </w:pPr>
            <w:r w:rsidRPr="00DE1F74">
              <w:rPr>
                <w:szCs w:val="24"/>
              </w:rPr>
              <w:t>Ventilasjon</w:t>
            </w:r>
          </w:p>
          <w:p w14:paraId="3284EBBD" w14:textId="77777777" w:rsidR="00E50B3D" w:rsidRDefault="00E50B3D" w:rsidP="0058431B">
            <w:pPr>
              <w:numPr>
                <w:ilvl w:val="0"/>
                <w:numId w:val="25"/>
              </w:numPr>
              <w:autoSpaceDE w:val="0"/>
              <w:autoSpaceDN w:val="0"/>
              <w:adjustRightInd w:val="0"/>
              <w:spacing w:line="240" w:lineRule="auto"/>
              <w:rPr>
                <w:szCs w:val="24"/>
              </w:rPr>
            </w:pPr>
            <w:r w:rsidRPr="00DE1F74">
              <w:rPr>
                <w:szCs w:val="24"/>
              </w:rPr>
              <w:t>Varmeanlegg.</w:t>
            </w:r>
          </w:p>
          <w:p w14:paraId="30549158" w14:textId="77777777" w:rsidR="00E50B3D" w:rsidRDefault="00E50B3D" w:rsidP="0058431B">
            <w:pPr>
              <w:numPr>
                <w:ilvl w:val="0"/>
                <w:numId w:val="25"/>
              </w:numPr>
              <w:autoSpaceDE w:val="0"/>
              <w:autoSpaceDN w:val="0"/>
              <w:adjustRightInd w:val="0"/>
              <w:spacing w:line="240" w:lineRule="auto"/>
              <w:rPr>
                <w:szCs w:val="24"/>
              </w:rPr>
            </w:pPr>
            <w:r>
              <w:rPr>
                <w:szCs w:val="24"/>
              </w:rPr>
              <w:t>Vannbehandlingsanlegg</w:t>
            </w:r>
          </w:p>
          <w:p w14:paraId="3758B516" w14:textId="77777777" w:rsidR="00E50B3D" w:rsidRPr="0074769A" w:rsidRDefault="00E50B3D" w:rsidP="0058431B">
            <w:pPr>
              <w:numPr>
                <w:ilvl w:val="0"/>
                <w:numId w:val="25"/>
              </w:numPr>
              <w:autoSpaceDE w:val="0"/>
              <w:autoSpaceDN w:val="0"/>
              <w:adjustRightInd w:val="0"/>
              <w:spacing w:line="240" w:lineRule="auto"/>
              <w:rPr>
                <w:szCs w:val="24"/>
              </w:rPr>
            </w:pPr>
            <w:r>
              <w:rPr>
                <w:szCs w:val="24"/>
              </w:rPr>
              <w:t>Kjøle-/isvannsmaskiner</w:t>
            </w:r>
          </w:p>
          <w:p w14:paraId="6127D7D8" w14:textId="77777777" w:rsidR="00E50B3D" w:rsidRPr="00DE1F74" w:rsidRDefault="00E50B3D" w:rsidP="0058431B">
            <w:pPr>
              <w:numPr>
                <w:ilvl w:val="0"/>
                <w:numId w:val="25"/>
              </w:numPr>
              <w:autoSpaceDE w:val="0"/>
              <w:autoSpaceDN w:val="0"/>
              <w:adjustRightInd w:val="0"/>
              <w:spacing w:line="240" w:lineRule="auto"/>
              <w:rPr>
                <w:szCs w:val="24"/>
              </w:rPr>
            </w:pPr>
            <w:proofErr w:type="spellStart"/>
            <w:r w:rsidRPr="00DE1F74">
              <w:rPr>
                <w:szCs w:val="24"/>
              </w:rPr>
              <w:t>Romstyring</w:t>
            </w:r>
            <w:proofErr w:type="spellEnd"/>
            <w:r>
              <w:rPr>
                <w:szCs w:val="24"/>
              </w:rPr>
              <w:t xml:space="preserve"> </w:t>
            </w:r>
          </w:p>
          <w:p w14:paraId="509064EA" w14:textId="77777777" w:rsidR="00E50B3D" w:rsidRPr="00DE1F74" w:rsidRDefault="00E50B3D" w:rsidP="0058431B">
            <w:pPr>
              <w:numPr>
                <w:ilvl w:val="0"/>
                <w:numId w:val="25"/>
              </w:numPr>
              <w:autoSpaceDE w:val="0"/>
              <w:autoSpaceDN w:val="0"/>
              <w:adjustRightInd w:val="0"/>
              <w:spacing w:line="240" w:lineRule="auto"/>
              <w:rPr>
                <w:szCs w:val="24"/>
              </w:rPr>
            </w:pPr>
            <w:r w:rsidRPr="00DE1F74">
              <w:rPr>
                <w:szCs w:val="24"/>
              </w:rPr>
              <w:t>Sprinklersentral</w:t>
            </w:r>
            <w:r>
              <w:rPr>
                <w:szCs w:val="24"/>
              </w:rPr>
              <w:t xml:space="preserve"> </w:t>
            </w:r>
          </w:p>
          <w:p w14:paraId="4E7C50FB" w14:textId="77777777" w:rsidR="00E50B3D" w:rsidRPr="00DE1F74" w:rsidRDefault="00E50B3D" w:rsidP="0058431B">
            <w:pPr>
              <w:numPr>
                <w:ilvl w:val="0"/>
                <w:numId w:val="25"/>
              </w:numPr>
              <w:autoSpaceDE w:val="0"/>
              <w:autoSpaceDN w:val="0"/>
              <w:adjustRightInd w:val="0"/>
              <w:spacing w:line="240" w:lineRule="auto"/>
              <w:rPr>
                <w:szCs w:val="24"/>
              </w:rPr>
            </w:pPr>
            <w:r w:rsidRPr="00DE1F74">
              <w:rPr>
                <w:szCs w:val="24"/>
              </w:rPr>
              <w:t>Overspenningsvern</w:t>
            </w:r>
          </w:p>
          <w:p w14:paraId="123B7D36" w14:textId="77777777" w:rsidR="00E50B3D" w:rsidRPr="00DE1F74" w:rsidRDefault="00E50B3D" w:rsidP="0058431B">
            <w:pPr>
              <w:numPr>
                <w:ilvl w:val="0"/>
                <w:numId w:val="25"/>
              </w:numPr>
              <w:autoSpaceDE w:val="0"/>
              <w:autoSpaceDN w:val="0"/>
              <w:adjustRightInd w:val="0"/>
              <w:spacing w:line="240" w:lineRule="auto"/>
              <w:rPr>
                <w:szCs w:val="24"/>
              </w:rPr>
            </w:pPr>
            <w:r w:rsidRPr="00DE1F74">
              <w:rPr>
                <w:szCs w:val="24"/>
              </w:rPr>
              <w:t>Nettanalysator</w:t>
            </w:r>
          </w:p>
          <w:p w14:paraId="0F3F33CC" w14:textId="77777777" w:rsidR="00E50B3D" w:rsidRPr="00DE1F74" w:rsidRDefault="00E50B3D" w:rsidP="0058431B">
            <w:pPr>
              <w:numPr>
                <w:ilvl w:val="0"/>
                <w:numId w:val="25"/>
              </w:numPr>
              <w:autoSpaceDE w:val="0"/>
              <w:autoSpaceDN w:val="0"/>
              <w:adjustRightInd w:val="0"/>
              <w:spacing w:line="240" w:lineRule="auto"/>
              <w:rPr>
                <w:szCs w:val="24"/>
              </w:rPr>
            </w:pPr>
            <w:r w:rsidRPr="00DE1F74">
              <w:rPr>
                <w:szCs w:val="24"/>
              </w:rPr>
              <w:t>Nødlys</w:t>
            </w:r>
          </w:p>
          <w:p w14:paraId="06B2CEE9" w14:textId="77777777" w:rsidR="00E50B3D" w:rsidRPr="00DE1F74" w:rsidRDefault="00E50B3D" w:rsidP="0058431B">
            <w:pPr>
              <w:numPr>
                <w:ilvl w:val="0"/>
                <w:numId w:val="25"/>
              </w:numPr>
              <w:autoSpaceDE w:val="0"/>
              <w:autoSpaceDN w:val="0"/>
              <w:adjustRightInd w:val="0"/>
              <w:spacing w:line="240" w:lineRule="auto"/>
              <w:rPr>
                <w:szCs w:val="24"/>
              </w:rPr>
            </w:pPr>
            <w:r w:rsidRPr="00DE1F74">
              <w:rPr>
                <w:szCs w:val="24"/>
              </w:rPr>
              <w:t>Brannsentral</w:t>
            </w:r>
            <w:r>
              <w:rPr>
                <w:szCs w:val="24"/>
              </w:rPr>
              <w:t xml:space="preserve"> </w:t>
            </w:r>
          </w:p>
          <w:p w14:paraId="14B88428" w14:textId="77777777" w:rsidR="00E50B3D" w:rsidRPr="00DE1F74" w:rsidRDefault="00E50B3D" w:rsidP="0058431B">
            <w:pPr>
              <w:numPr>
                <w:ilvl w:val="0"/>
                <w:numId w:val="25"/>
              </w:numPr>
              <w:autoSpaceDE w:val="0"/>
              <w:autoSpaceDN w:val="0"/>
              <w:adjustRightInd w:val="0"/>
              <w:spacing w:line="240" w:lineRule="auto"/>
              <w:rPr>
                <w:szCs w:val="24"/>
              </w:rPr>
            </w:pPr>
            <w:r w:rsidRPr="00DE1F74">
              <w:rPr>
                <w:szCs w:val="24"/>
              </w:rPr>
              <w:t>Adgangskontroll</w:t>
            </w:r>
          </w:p>
          <w:p w14:paraId="05B2BF43" w14:textId="77777777" w:rsidR="00E50B3D" w:rsidRDefault="00E50B3D" w:rsidP="0058431B">
            <w:pPr>
              <w:numPr>
                <w:ilvl w:val="0"/>
                <w:numId w:val="25"/>
              </w:numPr>
              <w:autoSpaceDE w:val="0"/>
              <w:autoSpaceDN w:val="0"/>
              <w:adjustRightInd w:val="0"/>
              <w:spacing w:line="240" w:lineRule="auto"/>
              <w:rPr>
                <w:szCs w:val="24"/>
              </w:rPr>
            </w:pPr>
            <w:r w:rsidRPr="00DE1F74">
              <w:rPr>
                <w:szCs w:val="24"/>
              </w:rPr>
              <w:t>Energimålere</w:t>
            </w:r>
          </w:p>
          <w:p w14:paraId="356020D1" w14:textId="77777777" w:rsidR="00E50B3D" w:rsidRPr="0074769A" w:rsidRDefault="00E50B3D" w:rsidP="0058431B">
            <w:pPr>
              <w:numPr>
                <w:ilvl w:val="0"/>
                <w:numId w:val="25"/>
              </w:numPr>
              <w:autoSpaceDE w:val="0"/>
              <w:autoSpaceDN w:val="0"/>
              <w:adjustRightInd w:val="0"/>
              <w:spacing w:line="240" w:lineRule="auto"/>
              <w:rPr>
                <w:szCs w:val="24"/>
              </w:rPr>
            </w:pPr>
            <w:r>
              <w:rPr>
                <w:szCs w:val="24"/>
              </w:rPr>
              <w:t>Vannmålere</w:t>
            </w:r>
          </w:p>
          <w:p w14:paraId="43D7C399" w14:textId="77777777" w:rsidR="00E50B3D" w:rsidRPr="00DE1F74" w:rsidRDefault="00E50B3D" w:rsidP="0058431B">
            <w:pPr>
              <w:numPr>
                <w:ilvl w:val="0"/>
                <w:numId w:val="25"/>
              </w:numPr>
              <w:autoSpaceDE w:val="0"/>
              <w:autoSpaceDN w:val="0"/>
              <w:adjustRightInd w:val="0"/>
              <w:spacing w:line="240" w:lineRule="auto"/>
              <w:rPr>
                <w:szCs w:val="24"/>
              </w:rPr>
            </w:pPr>
            <w:r w:rsidRPr="00DE1F74">
              <w:rPr>
                <w:szCs w:val="24"/>
              </w:rPr>
              <w:t>Belysning</w:t>
            </w:r>
          </w:p>
          <w:p w14:paraId="47779DF9" w14:textId="77777777" w:rsidR="00E50B3D" w:rsidRDefault="00E50B3D" w:rsidP="0058431B">
            <w:pPr>
              <w:numPr>
                <w:ilvl w:val="0"/>
                <w:numId w:val="25"/>
              </w:numPr>
              <w:autoSpaceDE w:val="0"/>
              <w:autoSpaceDN w:val="0"/>
              <w:adjustRightInd w:val="0"/>
              <w:spacing w:line="240" w:lineRule="auto"/>
              <w:rPr>
                <w:szCs w:val="24"/>
              </w:rPr>
            </w:pPr>
            <w:r w:rsidRPr="00DE1F74">
              <w:rPr>
                <w:szCs w:val="24"/>
              </w:rPr>
              <w:t>Innbrudd</w:t>
            </w:r>
          </w:p>
          <w:p w14:paraId="52F427AE" w14:textId="77777777" w:rsidR="00E50B3D" w:rsidRDefault="00E50B3D" w:rsidP="0058431B">
            <w:pPr>
              <w:numPr>
                <w:ilvl w:val="0"/>
                <w:numId w:val="25"/>
              </w:numPr>
              <w:autoSpaceDE w:val="0"/>
              <w:autoSpaceDN w:val="0"/>
              <w:adjustRightInd w:val="0"/>
              <w:spacing w:line="240" w:lineRule="auto"/>
              <w:rPr>
                <w:szCs w:val="24"/>
              </w:rPr>
            </w:pPr>
            <w:r>
              <w:rPr>
                <w:szCs w:val="24"/>
              </w:rPr>
              <w:t>Heis</w:t>
            </w:r>
          </w:p>
          <w:p w14:paraId="7BA33053" w14:textId="77777777" w:rsidR="00E50B3D" w:rsidRPr="00DE1F74" w:rsidRDefault="00E50B3D" w:rsidP="0058431B">
            <w:pPr>
              <w:numPr>
                <w:ilvl w:val="0"/>
                <w:numId w:val="25"/>
              </w:numPr>
              <w:autoSpaceDE w:val="0"/>
              <w:autoSpaceDN w:val="0"/>
              <w:adjustRightInd w:val="0"/>
              <w:spacing w:line="240" w:lineRule="auto"/>
              <w:rPr>
                <w:szCs w:val="24"/>
              </w:rPr>
            </w:pPr>
            <w:r>
              <w:rPr>
                <w:szCs w:val="24"/>
              </w:rPr>
              <w:t>Brannslukningsanlegg</w:t>
            </w:r>
          </w:p>
          <w:p w14:paraId="3E81D27E" w14:textId="77777777" w:rsidR="00E50B3D" w:rsidRPr="00181338" w:rsidRDefault="00E50B3D" w:rsidP="0058431B">
            <w:pPr>
              <w:numPr>
                <w:ilvl w:val="0"/>
                <w:numId w:val="25"/>
              </w:numPr>
              <w:autoSpaceDE w:val="0"/>
              <w:autoSpaceDN w:val="0"/>
              <w:adjustRightInd w:val="0"/>
              <w:spacing w:line="240" w:lineRule="auto"/>
              <w:rPr>
                <w:szCs w:val="24"/>
              </w:rPr>
            </w:pPr>
            <w:r w:rsidRPr="00DE1F74">
              <w:rPr>
                <w:szCs w:val="24"/>
              </w:rPr>
              <w:t>Solavskjerming</w:t>
            </w:r>
          </w:p>
          <w:p w14:paraId="15750CCF" w14:textId="77777777" w:rsidR="00E50B3D" w:rsidRDefault="00E50B3D" w:rsidP="0058431B">
            <w:pPr>
              <w:numPr>
                <w:ilvl w:val="0"/>
                <w:numId w:val="24"/>
              </w:numPr>
              <w:autoSpaceDE w:val="0"/>
              <w:autoSpaceDN w:val="0"/>
              <w:adjustRightInd w:val="0"/>
              <w:spacing w:line="240" w:lineRule="auto"/>
              <w:rPr>
                <w:szCs w:val="24"/>
              </w:rPr>
            </w:pPr>
            <w:r w:rsidRPr="007F38FF">
              <w:rPr>
                <w:szCs w:val="24"/>
              </w:rPr>
              <w:t xml:space="preserve">Fettutskiller </w:t>
            </w:r>
          </w:p>
          <w:p w14:paraId="46791D4B" w14:textId="77777777" w:rsidR="00E50B3D" w:rsidRDefault="00E50B3D" w:rsidP="0058431B">
            <w:pPr>
              <w:numPr>
                <w:ilvl w:val="0"/>
                <w:numId w:val="24"/>
              </w:numPr>
              <w:autoSpaceDE w:val="0"/>
              <w:autoSpaceDN w:val="0"/>
              <w:adjustRightInd w:val="0"/>
              <w:spacing w:line="240" w:lineRule="auto"/>
              <w:rPr>
                <w:szCs w:val="24"/>
              </w:rPr>
            </w:pPr>
            <w:proofErr w:type="spellStart"/>
            <w:r>
              <w:rPr>
                <w:szCs w:val="24"/>
              </w:rPr>
              <w:t>Snøsmelteanlegg</w:t>
            </w:r>
            <w:proofErr w:type="spellEnd"/>
          </w:p>
          <w:p w14:paraId="2F6593A6" w14:textId="77777777" w:rsidR="00E50B3D" w:rsidRDefault="00E50B3D" w:rsidP="0058431B">
            <w:pPr>
              <w:numPr>
                <w:ilvl w:val="0"/>
                <w:numId w:val="24"/>
              </w:numPr>
              <w:autoSpaceDE w:val="0"/>
              <w:autoSpaceDN w:val="0"/>
              <w:adjustRightInd w:val="0"/>
              <w:spacing w:line="240" w:lineRule="auto"/>
              <w:rPr>
                <w:szCs w:val="24"/>
              </w:rPr>
            </w:pPr>
            <w:r>
              <w:rPr>
                <w:szCs w:val="24"/>
              </w:rPr>
              <w:t>Servicebrytere</w:t>
            </w:r>
          </w:p>
          <w:p w14:paraId="66DE1321" w14:textId="77777777" w:rsidR="00E50B3D" w:rsidRPr="007F38FF" w:rsidRDefault="00E50B3D" w:rsidP="0058431B">
            <w:pPr>
              <w:numPr>
                <w:ilvl w:val="0"/>
                <w:numId w:val="24"/>
              </w:numPr>
              <w:autoSpaceDE w:val="0"/>
              <w:autoSpaceDN w:val="0"/>
              <w:adjustRightInd w:val="0"/>
              <w:spacing w:line="240" w:lineRule="auto"/>
              <w:rPr>
                <w:szCs w:val="24"/>
              </w:rPr>
            </w:pPr>
            <w:r w:rsidRPr="007F38FF">
              <w:rPr>
                <w:szCs w:val="24"/>
              </w:rPr>
              <w:t xml:space="preserve">Diverse anlegg som: </w:t>
            </w:r>
            <w:r>
              <w:rPr>
                <w:szCs w:val="24"/>
              </w:rPr>
              <w:t xml:space="preserve">temperatur </w:t>
            </w:r>
            <w:r w:rsidRPr="007F38FF">
              <w:rPr>
                <w:szCs w:val="24"/>
              </w:rPr>
              <w:t>kjølerom</w:t>
            </w:r>
            <w:r>
              <w:rPr>
                <w:szCs w:val="24"/>
              </w:rPr>
              <w:t>,</w:t>
            </w:r>
            <w:r w:rsidRPr="007F38FF">
              <w:rPr>
                <w:szCs w:val="24"/>
              </w:rPr>
              <w:t xml:space="preserve"> </w:t>
            </w:r>
            <w:r>
              <w:rPr>
                <w:szCs w:val="24"/>
              </w:rPr>
              <w:t xml:space="preserve">temperatur </w:t>
            </w:r>
            <w:r w:rsidRPr="007F38FF">
              <w:rPr>
                <w:szCs w:val="24"/>
              </w:rPr>
              <w:t>fryserom</w:t>
            </w:r>
            <w:r>
              <w:rPr>
                <w:szCs w:val="24"/>
              </w:rPr>
              <w:t>, temperatur IKT rom, temperatur hovedtavlerom og underfordelinger</w:t>
            </w:r>
          </w:p>
          <w:p w14:paraId="7090D24B" w14:textId="77777777" w:rsidR="00E50B3D" w:rsidRPr="00DE1F74" w:rsidRDefault="00E50B3D" w:rsidP="0058431B">
            <w:pPr>
              <w:numPr>
                <w:ilvl w:val="0"/>
                <w:numId w:val="24"/>
              </w:numPr>
              <w:autoSpaceDE w:val="0"/>
              <w:autoSpaceDN w:val="0"/>
              <w:adjustRightInd w:val="0"/>
              <w:spacing w:line="240" w:lineRule="auto"/>
              <w:rPr>
                <w:szCs w:val="24"/>
              </w:rPr>
            </w:pPr>
            <w:r w:rsidRPr="00DE1F74">
              <w:rPr>
                <w:szCs w:val="24"/>
              </w:rPr>
              <w:t xml:space="preserve">Annet som må </w:t>
            </w:r>
            <w:proofErr w:type="gramStart"/>
            <w:r w:rsidRPr="00DE1F74">
              <w:rPr>
                <w:szCs w:val="24"/>
              </w:rPr>
              <w:t>integreres</w:t>
            </w:r>
            <w:proofErr w:type="gramEnd"/>
            <w:r w:rsidRPr="00DE1F74">
              <w:rPr>
                <w:szCs w:val="24"/>
              </w:rPr>
              <w:t xml:space="preserve"> pga. forskriftskrav</w:t>
            </w:r>
          </w:p>
          <w:p w14:paraId="7EE08A5E" w14:textId="77777777" w:rsidR="00E50B3D" w:rsidRPr="001C77B9" w:rsidRDefault="00E50B3D" w:rsidP="0058431B">
            <w:pPr>
              <w:rPr>
                <w:rFonts w:cs="Arial"/>
                <w:szCs w:val="22"/>
                <w:lang w:eastAsia="nb-NO"/>
              </w:rPr>
            </w:pPr>
          </w:p>
        </w:tc>
        <w:tc>
          <w:tcPr>
            <w:tcW w:w="1701" w:type="dxa"/>
          </w:tcPr>
          <w:p w14:paraId="1F5AA469" w14:textId="77777777" w:rsidR="00E50B3D" w:rsidRPr="00AC549F" w:rsidRDefault="00E50B3D" w:rsidP="0058431B">
            <w:pPr>
              <w:jc w:val="center"/>
              <w:rPr>
                <w:szCs w:val="22"/>
              </w:rPr>
            </w:pPr>
          </w:p>
        </w:tc>
      </w:tr>
      <w:tr w:rsidR="00E50B3D" w:rsidRPr="00A702CC" w14:paraId="0F7E61D6" w14:textId="77777777" w:rsidTr="39CDF27D">
        <w:trPr>
          <w:cantSplit/>
        </w:trPr>
        <w:tc>
          <w:tcPr>
            <w:tcW w:w="915" w:type="dxa"/>
          </w:tcPr>
          <w:p w14:paraId="11FDFEC4" w14:textId="77777777" w:rsidR="00E50B3D" w:rsidRPr="00EC3C72" w:rsidRDefault="00E50B3D" w:rsidP="0058431B">
            <w:pPr>
              <w:rPr>
                <w:rFonts w:ascii="Arial" w:hAnsi="Arial"/>
                <w:b/>
                <w:sz w:val="20"/>
              </w:rPr>
            </w:pPr>
            <w:r>
              <w:rPr>
                <w:rFonts w:cs="Arial"/>
                <w:b/>
                <w:szCs w:val="22"/>
                <w:lang w:eastAsia="nb-NO"/>
              </w:rPr>
              <w:t>560.3</w:t>
            </w:r>
          </w:p>
        </w:tc>
        <w:tc>
          <w:tcPr>
            <w:tcW w:w="7166" w:type="dxa"/>
          </w:tcPr>
          <w:p w14:paraId="582355AE" w14:textId="77777777" w:rsidR="00E50B3D" w:rsidRDefault="00E50B3D" w:rsidP="0058431B">
            <w:pPr>
              <w:tabs>
                <w:tab w:val="left" w:pos="0"/>
                <w:tab w:val="left" w:pos="1134"/>
              </w:tabs>
              <w:rPr>
                <w:rFonts w:cs="Arial"/>
                <w:szCs w:val="22"/>
              </w:rPr>
            </w:pPr>
            <w:r>
              <w:rPr>
                <w:rFonts w:cs="Arial"/>
                <w:szCs w:val="22"/>
              </w:rPr>
              <w:t>Alle anlegg skal startes opp igjen automatisk etter spenningsbortfall.</w:t>
            </w:r>
          </w:p>
          <w:p w14:paraId="25289E11" w14:textId="77777777" w:rsidR="00E50B3D" w:rsidRDefault="00E50B3D" w:rsidP="0058431B">
            <w:pPr>
              <w:tabs>
                <w:tab w:val="left" w:pos="0"/>
                <w:tab w:val="left" w:pos="1134"/>
              </w:tabs>
              <w:rPr>
                <w:rFonts w:cs="Arial"/>
                <w:szCs w:val="22"/>
              </w:rPr>
            </w:pPr>
            <w:r>
              <w:rPr>
                <w:rFonts w:cs="Arial"/>
                <w:szCs w:val="22"/>
              </w:rPr>
              <w:t>Ved spenningsbortfall/strømbrudd skal det gis melding til driftspersonale.</w:t>
            </w:r>
          </w:p>
          <w:p w14:paraId="5E9AE20E" w14:textId="77777777" w:rsidR="006C39BD" w:rsidRPr="00AC549F" w:rsidRDefault="006C39BD" w:rsidP="0058431B">
            <w:pPr>
              <w:tabs>
                <w:tab w:val="left" w:pos="0"/>
                <w:tab w:val="left" w:pos="1134"/>
              </w:tabs>
              <w:rPr>
                <w:rFonts w:cs="Arial"/>
                <w:szCs w:val="22"/>
              </w:rPr>
            </w:pPr>
          </w:p>
        </w:tc>
        <w:tc>
          <w:tcPr>
            <w:tcW w:w="1701" w:type="dxa"/>
          </w:tcPr>
          <w:p w14:paraId="017C0FFF" w14:textId="77777777" w:rsidR="00E50B3D" w:rsidRPr="00AC549F" w:rsidRDefault="00E50B3D" w:rsidP="0058431B">
            <w:pPr>
              <w:jc w:val="center"/>
              <w:rPr>
                <w:szCs w:val="22"/>
              </w:rPr>
            </w:pPr>
          </w:p>
        </w:tc>
      </w:tr>
      <w:tr w:rsidR="00E50B3D" w:rsidRPr="00A702CC" w14:paraId="4A5BAEF1" w14:textId="77777777" w:rsidTr="39CDF27D">
        <w:trPr>
          <w:cantSplit/>
        </w:trPr>
        <w:tc>
          <w:tcPr>
            <w:tcW w:w="915" w:type="dxa"/>
          </w:tcPr>
          <w:p w14:paraId="7E7C0B0F" w14:textId="77777777" w:rsidR="00E50B3D" w:rsidRPr="00EC3C72" w:rsidRDefault="00E50B3D" w:rsidP="0058431B">
            <w:pPr>
              <w:rPr>
                <w:rFonts w:ascii="Arial" w:hAnsi="Arial"/>
                <w:b/>
                <w:sz w:val="20"/>
              </w:rPr>
            </w:pPr>
            <w:r>
              <w:rPr>
                <w:rFonts w:cs="Arial"/>
                <w:b/>
                <w:szCs w:val="22"/>
                <w:lang w:eastAsia="nb-NO"/>
              </w:rPr>
              <w:t>560.4</w:t>
            </w:r>
          </w:p>
        </w:tc>
        <w:tc>
          <w:tcPr>
            <w:tcW w:w="7166" w:type="dxa"/>
          </w:tcPr>
          <w:p w14:paraId="426ADD1C" w14:textId="77777777" w:rsidR="00E50B3D" w:rsidRDefault="00E50B3D" w:rsidP="0058431B">
            <w:pPr>
              <w:tabs>
                <w:tab w:val="left" w:pos="0"/>
                <w:tab w:val="left" w:pos="1134"/>
              </w:tabs>
              <w:rPr>
                <w:szCs w:val="24"/>
              </w:rPr>
            </w:pPr>
            <w:r w:rsidRPr="009431A0">
              <w:rPr>
                <w:szCs w:val="24"/>
              </w:rPr>
              <w:t>Undersentraler skal monteres lett tilgjengelig for vedlikehold og kontroll, ikke over himling</w:t>
            </w:r>
          </w:p>
          <w:p w14:paraId="77C12C41" w14:textId="77777777" w:rsidR="006C39BD" w:rsidRPr="00DE6284" w:rsidRDefault="006C39BD" w:rsidP="0058431B">
            <w:pPr>
              <w:tabs>
                <w:tab w:val="left" w:pos="0"/>
                <w:tab w:val="left" w:pos="1134"/>
              </w:tabs>
              <w:rPr>
                <w:rFonts w:cs="Arial"/>
                <w:b/>
                <w:szCs w:val="22"/>
              </w:rPr>
            </w:pPr>
          </w:p>
        </w:tc>
        <w:tc>
          <w:tcPr>
            <w:tcW w:w="1701" w:type="dxa"/>
          </w:tcPr>
          <w:p w14:paraId="6B0217E5" w14:textId="77777777" w:rsidR="00E50B3D" w:rsidRPr="00AC549F" w:rsidRDefault="00E50B3D" w:rsidP="0058431B">
            <w:pPr>
              <w:jc w:val="center"/>
              <w:rPr>
                <w:szCs w:val="22"/>
              </w:rPr>
            </w:pPr>
          </w:p>
        </w:tc>
      </w:tr>
      <w:tr w:rsidR="00E50B3D" w:rsidRPr="00A702CC" w14:paraId="1052343C" w14:textId="77777777" w:rsidTr="39CDF27D">
        <w:trPr>
          <w:cantSplit/>
        </w:trPr>
        <w:tc>
          <w:tcPr>
            <w:tcW w:w="915" w:type="dxa"/>
          </w:tcPr>
          <w:p w14:paraId="3A532C0B" w14:textId="77777777" w:rsidR="00E50B3D" w:rsidRPr="00EC3C72" w:rsidRDefault="00E50B3D" w:rsidP="0058431B">
            <w:pPr>
              <w:rPr>
                <w:rFonts w:ascii="Arial" w:hAnsi="Arial"/>
                <w:b/>
                <w:sz w:val="20"/>
              </w:rPr>
            </w:pPr>
            <w:r>
              <w:rPr>
                <w:rFonts w:cs="Arial"/>
                <w:b/>
                <w:szCs w:val="22"/>
                <w:lang w:eastAsia="nb-NO"/>
              </w:rPr>
              <w:t>560.5</w:t>
            </w:r>
          </w:p>
        </w:tc>
        <w:tc>
          <w:tcPr>
            <w:tcW w:w="7166" w:type="dxa"/>
          </w:tcPr>
          <w:p w14:paraId="23CD6954" w14:textId="77777777" w:rsidR="00E50B3D" w:rsidRPr="00046332" w:rsidRDefault="00E50B3D" w:rsidP="0058431B">
            <w:pPr>
              <w:autoSpaceDE w:val="0"/>
              <w:autoSpaceDN w:val="0"/>
              <w:adjustRightInd w:val="0"/>
              <w:rPr>
                <w:szCs w:val="24"/>
              </w:rPr>
            </w:pPr>
            <w:r w:rsidRPr="00046332">
              <w:rPr>
                <w:szCs w:val="24"/>
              </w:rPr>
              <w:t>I tavler skal det være uttak for PC, lysarmatur m/bryter og stikkontakter for strømuttak. Kontaktene skal monteres lett tilgjengelig og slik at støpslene ikke faller ut ved bruk.</w:t>
            </w:r>
          </w:p>
          <w:p w14:paraId="1A4E925C" w14:textId="77777777" w:rsidR="00E50B3D" w:rsidRPr="00EF4509" w:rsidRDefault="00E50B3D" w:rsidP="0058431B">
            <w:pPr>
              <w:rPr>
                <w:rFonts w:cs="Arial"/>
                <w:b/>
                <w:szCs w:val="22"/>
                <w:lang w:eastAsia="nb-NO"/>
              </w:rPr>
            </w:pPr>
          </w:p>
        </w:tc>
        <w:tc>
          <w:tcPr>
            <w:tcW w:w="1701" w:type="dxa"/>
          </w:tcPr>
          <w:p w14:paraId="1879B645" w14:textId="77777777" w:rsidR="00E50B3D" w:rsidRPr="00AC549F" w:rsidRDefault="00E50B3D" w:rsidP="0058431B">
            <w:pPr>
              <w:jc w:val="center"/>
              <w:rPr>
                <w:szCs w:val="22"/>
              </w:rPr>
            </w:pPr>
          </w:p>
        </w:tc>
      </w:tr>
      <w:tr w:rsidR="00E50B3D" w:rsidRPr="00A702CC" w14:paraId="12EDB030" w14:textId="77777777" w:rsidTr="39CDF27D">
        <w:trPr>
          <w:cantSplit/>
        </w:trPr>
        <w:tc>
          <w:tcPr>
            <w:tcW w:w="915" w:type="dxa"/>
          </w:tcPr>
          <w:p w14:paraId="3CAA99FE" w14:textId="77777777" w:rsidR="00E50B3D" w:rsidRPr="00EC3C72" w:rsidRDefault="00E50B3D" w:rsidP="0058431B">
            <w:pPr>
              <w:rPr>
                <w:rFonts w:ascii="Arial" w:hAnsi="Arial"/>
                <w:b/>
                <w:sz w:val="20"/>
              </w:rPr>
            </w:pPr>
            <w:r>
              <w:rPr>
                <w:rFonts w:cs="Arial"/>
                <w:b/>
                <w:szCs w:val="22"/>
                <w:lang w:eastAsia="nb-NO"/>
              </w:rPr>
              <w:lastRenderedPageBreak/>
              <w:t>560.6</w:t>
            </w:r>
          </w:p>
        </w:tc>
        <w:tc>
          <w:tcPr>
            <w:tcW w:w="7166" w:type="dxa"/>
          </w:tcPr>
          <w:p w14:paraId="77E287F3" w14:textId="77777777" w:rsidR="00E50B3D" w:rsidRPr="00046332" w:rsidRDefault="00E50B3D" w:rsidP="0058431B">
            <w:pPr>
              <w:numPr>
                <w:ilvl w:val="2"/>
                <w:numId w:val="0"/>
              </w:numPr>
              <w:tabs>
                <w:tab w:val="num" w:pos="720"/>
              </w:tabs>
              <w:rPr>
                <w:u w:val="single"/>
              </w:rPr>
            </w:pPr>
            <w:r w:rsidRPr="00046332">
              <w:rPr>
                <w:u w:val="single"/>
              </w:rPr>
              <w:t>Krav til undersentraler</w:t>
            </w:r>
          </w:p>
          <w:p w14:paraId="48867DF2" w14:textId="77777777" w:rsidR="00E50B3D" w:rsidRPr="00046332" w:rsidRDefault="00E50B3D" w:rsidP="0058431B"/>
          <w:p w14:paraId="6A9A92BD" w14:textId="77777777" w:rsidR="00E50B3D" w:rsidRPr="003230F2" w:rsidRDefault="00E50B3D" w:rsidP="0058431B">
            <w:pPr>
              <w:pStyle w:val="Brdtekst"/>
              <w:rPr>
                <w:rFonts w:asciiTheme="minorHAnsi" w:eastAsiaTheme="minorHAnsi" w:hAnsiTheme="minorHAnsi" w:cstheme="minorBidi"/>
                <w:b w:val="0"/>
                <w:szCs w:val="24"/>
              </w:rPr>
            </w:pPr>
            <w:r w:rsidRPr="003230F2">
              <w:rPr>
                <w:rFonts w:asciiTheme="minorHAnsi" w:eastAsiaTheme="minorHAnsi" w:hAnsiTheme="minorHAnsi" w:cstheme="minorBidi"/>
                <w:b w:val="0"/>
                <w:szCs w:val="24"/>
              </w:rPr>
              <w:t>For nye bygg og nye prosjekter skal all automatikk som leveres i forbindelse med VVS-automatikktavler og automatisering av elektriske anlegg være av samme fabrikat. Dette gjelder også automatikk til ventilasjonsaggregater.</w:t>
            </w:r>
          </w:p>
          <w:p w14:paraId="46FC5718" w14:textId="77777777" w:rsidR="00E50B3D" w:rsidRDefault="00E50B3D" w:rsidP="0058431B">
            <w:pPr>
              <w:pStyle w:val="Brdtekst"/>
            </w:pPr>
          </w:p>
          <w:p w14:paraId="59A605EA" w14:textId="77777777" w:rsidR="00E50B3D" w:rsidRPr="009C2D6B" w:rsidRDefault="00E50B3D" w:rsidP="0058431B">
            <w:pPr>
              <w:autoSpaceDE w:val="0"/>
              <w:autoSpaceDN w:val="0"/>
              <w:adjustRightInd w:val="0"/>
              <w:rPr>
                <w:szCs w:val="24"/>
              </w:rPr>
            </w:pPr>
            <w:r w:rsidRPr="009C2D6B">
              <w:rPr>
                <w:szCs w:val="24"/>
              </w:rPr>
              <w:t>Undersentralene skal være modulære. Med det menes her at undersentralens CPU som er en egen</w:t>
            </w:r>
            <w:r>
              <w:rPr>
                <w:szCs w:val="24"/>
              </w:rPr>
              <w:t xml:space="preserve"> </w:t>
            </w:r>
            <w:r w:rsidRPr="009C2D6B">
              <w:rPr>
                <w:szCs w:val="24"/>
              </w:rPr>
              <w:t>enhet som kan påbygges et stort antall inn- og utganger. Det kreves en tilgjengelig reservekapasitet</w:t>
            </w:r>
          </w:p>
          <w:p w14:paraId="513DC5D0" w14:textId="77777777" w:rsidR="00E50B3D" w:rsidRDefault="00E50B3D" w:rsidP="0058431B">
            <w:pPr>
              <w:autoSpaceDE w:val="0"/>
              <w:autoSpaceDN w:val="0"/>
              <w:adjustRightInd w:val="0"/>
              <w:rPr>
                <w:szCs w:val="24"/>
              </w:rPr>
            </w:pPr>
            <w:r w:rsidRPr="009C2D6B">
              <w:rPr>
                <w:szCs w:val="24"/>
              </w:rPr>
              <w:t>på minimum 50% utbygging av I/O enheter innebygget. Inn- og utgangene skal støtte alle kjente</w:t>
            </w:r>
            <w:r>
              <w:rPr>
                <w:szCs w:val="24"/>
              </w:rPr>
              <w:t xml:space="preserve"> </w:t>
            </w:r>
            <w:r w:rsidRPr="009C2D6B">
              <w:rPr>
                <w:szCs w:val="24"/>
              </w:rPr>
              <w:t xml:space="preserve">bransjestandarder. Undersentralene skal være </w:t>
            </w:r>
            <w:proofErr w:type="spellStart"/>
            <w:r w:rsidRPr="009C2D6B">
              <w:rPr>
                <w:szCs w:val="24"/>
              </w:rPr>
              <w:t>BACnet</w:t>
            </w:r>
            <w:proofErr w:type="spellEnd"/>
            <w:r w:rsidRPr="009C2D6B">
              <w:rPr>
                <w:szCs w:val="24"/>
              </w:rPr>
              <w:t xml:space="preserve"> sertifiserte som minimum B-BC.</w:t>
            </w:r>
          </w:p>
          <w:p w14:paraId="49DA944E" w14:textId="77777777" w:rsidR="00E50B3D" w:rsidRDefault="00E50B3D" w:rsidP="0058431B">
            <w:pPr>
              <w:pStyle w:val="Brdtekst"/>
            </w:pPr>
          </w:p>
          <w:p w14:paraId="617842B6" w14:textId="77777777" w:rsidR="00E50B3D" w:rsidRDefault="00E50B3D" w:rsidP="0058431B">
            <w:pPr>
              <w:autoSpaceDE w:val="0"/>
              <w:autoSpaceDN w:val="0"/>
              <w:adjustRightInd w:val="0"/>
              <w:rPr>
                <w:szCs w:val="24"/>
              </w:rPr>
            </w:pPr>
            <w:r w:rsidRPr="009C2D6B">
              <w:rPr>
                <w:szCs w:val="24"/>
              </w:rPr>
              <w:t xml:space="preserve">Kommunikasjon mellom undersentralene og evt. rom- / </w:t>
            </w:r>
            <w:proofErr w:type="spellStart"/>
            <w:r w:rsidRPr="009C2D6B">
              <w:rPr>
                <w:szCs w:val="24"/>
              </w:rPr>
              <w:t>sonekontrollere</w:t>
            </w:r>
            <w:proofErr w:type="spellEnd"/>
            <w:r w:rsidRPr="009C2D6B">
              <w:rPr>
                <w:szCs w:val="24"/>
              </w:rPr>
              <w:t xml:space="preserve"> gjøres vha. protokollen</w:t>
            </w:r>
            <w:r>
              <w:rPr>
                <w:szCs w:val="24"/>
              </w:rPr>
              <w:t xml:space="preserve"> </w:t>
            </w:r>
            <w:proofErr w:type="spellStart"/>
            <w:r w:rsidRPr="009C2D6B">
              <w:rPr>
                <w:szCs w:val="24"/>
              </w:rPr>
              <w:t>BACnet</w:t>
            </w:r>
            <w:proofErr w:type="spellEnd"/>
            <w:r w:rsidRPr="009C2D6B">
              <w:rPr>
                <w:szCs w:val="24"/>
              </w:rPr>
              <w:t xml:space="preserve"> over Ethernet. Undersentralene skal kunne kommunisere såkalt pir to pir. Man skal kunne</w:t>
            </w:r>
            <w:r>
              <w:rPr>
                <w:szCs w:val="24"/>
              </w:rPr>
              <w:t xml:space="preserve"> </w:t>
            </w:r>
            <w:r w:rsidRPr="009C2D6B">
              <w:rPr>
                <w:szCs w:val="24"/>
              </w:rPr>
              <w:t>kontakte undersentralene via Ethernet for å evt. gjøre håndstyringer og ha full betjening uavhengig</w:t>
            </w:r>
            <w:r>
              <w:rPr>
                <w:szCs w:val="24"/>
              </w:rPr>
              <w:t xml:space="preserve"> </w:t>
            </w:r>
            <w:r w:rsidRPr="009C2D6B">
              <w:rPr>
                <w:szCs w:val="24"/>
              </w:rPr>
              <w:t>av om SD-anlegget er operativt eller ikke.</w:t>
            </w:r>
          </w:p>
          <w:p w14:paraId="5DA419CE" w14:textId="77777777" w:rsidR="00E50B3D" w:rsidRPr="009C2D6B" w:rsidRDefault="00E50B3D" w:rsidP="0058431B">
            <w:pPr>
              <w:autoSpaceDE w:val="0"/>
              <w:autoSpaceDN w:val="0"/>
              <w:adjustRightInd w:val="0"/>
              <w:rPr>
                <w:szCs w:val="24"/>
              </w:rPr>
            </w:pPr>
          </w:p>
          <w:p w14:paraId="7B7EDDEE" w14:textId="77777777" w:rsidR="00E50B3D" w:rsidRPr="003344EF" w:rsidRDefault="00E50B3D" w:rsidP="0058431B">
            <w:pPr>
              <w:autoSpaceDE w:val="0"/>
              <w:autoSpaceDN w:val="0"/>
              <w:adjustRightInd w:val="0"/>
              <w:rPr>
                <w:szCs w:val="24"/>
              </w:rPr>
            </w:pPr>
            <w:r w:rsidRPr="009C2D6B">
              <w:rPr>
                <w:szCs w:val="24"/>
              </w:rPr>
              <w:t>Programvaren som kreves for å programmere undersentralene, som er utviklet for å styre</w:t>
            </w:r>
            <w:r>
              <w:rPr>
                <w:szCs w:val="24"/>
              </w:rPr>
              <w:t xml:space="preserve"> </w:t>
            </w:r>
            <w:r w:rsidRPr="009C2D6B">
              <w:rPr>
                <w:szCs w:val="24"/>
              </w:rPr>
              <w:t>systemene undersentralen er levert for; skal følge med i leveransen og være til fri bruk for andre</w:t>
            </w:r>
            <w:r>
              <w:rPr>
                <w:szCs w:val="24"/>
              </w:rPr>
              <w:t xml:space="preserve"> </w:t>
            </w:r>
            <w:r w:rsidRPr="009C2D6B">
              <w:rPr>
                <w:szCs w:val="24"/>
              </w:rPr>
              <w:t>entreprenører / byggherren.</w:t>
            </w:r>
          </w:p>
          <w:p w14:paraId="4D14FB75" w14:textId="77777777" w:rsidR="00E50B3D" w:rsidRPr="003230F2" w:rsidRDefault="00E50B3D" w:rsidP="0058431B">
            <w:pPr>
              <w:pStyle w:val="Brdtekst"/>
              <w:rPr>
                <w:b w:val="0"/>
              </w:rPr>
            </w:pPr>
          </w:p>
          <w:p w14:paraId="38FF850E" w14:textId="77777777" w:rsidR="00E50B3D" w:rsidRPr="003230F2" w:rsidRDefault="00E50B3D" w:rsidP="0058431B">
            <w:pPr>
              <w:pStyle w:val="Brdtekst"/>
              <w:rPr>
                <w:rFonts w:asciiTheme="minorHAnsi" w:eastAsiaTheme="minorHAnsi" w:hAnsiTheme="minorHAnsi" w:cstheme="minorBidi"/>
                <w:b w:val="0"/>
                <w:szCs w:val="24"/>
              </w:rPr>
            </w:pPr>
            <w:r w:rsidRPr="003230F2">
              <w:rPr>
                <w:rFonts w:asciiTheme="minorHAnsi" w:eastAsiaTheme="minorHAnsi" w:hAnsiTheme="minorHAnsi" w:cstheme="minorBidi"/>
                <w:b w:val="0"/>
                <w:szCs w:val="24"/>
              </w:rPr>
              <w:t>Ved levering av forskjellige typer undersentraler må argumentasjonen for valget dokumenteres.</w:t>
            </w:r>
          </w:p>
          <w:p w14:paraId="3DA043DA" w14:textId="77777777" w:rsidR="00E50B3D" w:rsidRPr="003230F2" w:rsidRDefault="00E50B3D" w:rsidP="0058431B">
            <w:pPr>
              <w:pStyle w:val="Brdtekst"/>
              <w:rPr>
                <w:rFonts w:asciiTheme="minorHAnsi" w:eastAsiaTheme="minorHAnsi" w:hAnsiTheme="minorHAnsi" w:cstheme="minorBidi"/>
                <w:b w:val="0"/>
                <w:szCs w:val="24"/>
              </w:rPr>
            </w:pPr>
          </w:p>
          <w:p w14:paraId="4857CCE6" w14:textId="77777777" w:rsidR="00E50B3D" w:rsidRPr="003230F2" w:rsidRDefault="00E50B3D" w:rsidP="0058431B">
            <w:pPr>
              <w:pStyle w:val="Brdtekst"/>
              <w:rPr>
                <w:rFonts w:asciiTheme="minorHAnsi" w:eastAsiaTheme="minorHAnsi" w:hAnsiTheme="minorHAnsi" w:cstheme="minorBidi"/>
                <w:b w:val="0"/>
                <w:szCs w:val="24"/>
              </w:rPr>
            </w:pPr>
            <w:r w:rsidRPr="003230F2">
              <w:rPr>
                <w:rFonts w:asciiTheme="minorHAnsi" w:eastAsiaTheme="minorHAnsi" w:hAnsiTheme="minorHAnsi" w:cstheme="minorBidi"/>
                <w:b w:val="0"/>
                <w:szCs w:val="24"/>
              </w:rPr>
              <w:t>Følgende krav legges til grunn for undersentraler:</w:t>
            </w:r>
          </w:p>
          <w:p w14:paraId="6B5C7110" w14:textId="77777777" w:rsidR="00E50B3D" w:rsidRPr="00046332" w:rsidRDefault="00E50B3D" w:rsidP="0058431B">
            <w:pPr>
              <w:spacing w:line="240" w:lineRule="auto"/>
              <w:ind w:left="720"/>
            </w:pPr>
          </w:p>
          <w:p w14:paraId="546A6706" w14:textId="77777777" w:rsidR="00E50B3D" w:rsidRPr="00046332" w:rsidRDefault="00E50B3D" w:rsidP="0058431B">
            <w:pPr>
              <w:numPr>
                <w:ilvl w:val="0"/>
                <w:numId w:val="26"/>
              </w:numPr>
              <w:spacing w:line="240" w:lineRule="auto"/>
            </w:pPr>
            <w:r w:rsidRPr="00046332">
              <w:t xml:space="preserve">Alle undersentraler og alle </w:t>
            </w:r>
            <w:r>
              <w:t>VVS</w:t>
            </w:r>
            <w:r w:rsidRPr="00046332">
              <w:t xml:space="preserve">-automatikktavler skal være autonome, og skal kommunisere mot sentralt plassert server via TCP/IP, </w:t>
            </w:r>
            <w:proofErr w:type="spellStart"/>
            <w:r w:rsidRPr="00046332">
              <w:t>evt</w:t>
            </w:r>
            <w:proofErr w:type="spellEnd"/>
            <w:r w:rsidRPr="00046332">
              <w:t xml:space="preserve"> skal Front end eller utvalgt undersentral leveres med nettverkskort for kommunikasjon mot </w:t>
            </w:r>
            <w:proofErr w:type="spellStart"/>
            <w:r w:rsidRPr="00046332">
              <w:t>intranet</w:t>
            </w:r>
            <w:proofErr w:type="spellEnd"/>
            <w:r w:rsidRPr="00046332">
              <w:t>.</w:t>
            </w:r>
          </w:p>
          <w:p w14:paraId="10FF46E5" w14:textId="77777777" w:rsidR="00E50B3D" w:rsidRPr="00046332" w:rsidRDefault="00E50B3D" w:rsidP="0058431B">
            <w:pPr>
              <w:numPr>
                <w:ilvl w:val="0"/>
                <w:numId w:val="26"/>
              </w:numPr>
              <w:spacing w:line="240" w:lineRule="auto"/>
            </w:pPr>
            <w:proofErr w:type="spellStart"/>
            <w:r w:rsidRPr="00046332">
              <w:t>Tidstyring</w:t>
            </w:r>
            <w:proofErr w:type="spellEnd"/>
            <w:r w:rsidRPr="00046332">
              <w:t xml:space="preserve"> ligger i og betjenes fra toppsystemet og skal overføres til </w:t>
            </w:r>
            <w:proofErr w:type="spellStart"/>
            <w:r w:rsidRPr="00046332">
              <w:t>tidkanaler</w:t>
            </w:r>
            <w:proofErr w:type="spellEnd"/>
            <w:r w:rsidRPr="00046332">
              <w:t xml:space="preserve"> i undersentraler. Alternative løsninger skal beskrives. </w:t>
            </w:r>
          </w:p>
          <w:p w14:paraId="2C4F8061" w14:textId="77777777" w:rsidR="00E50B3D" w:rsidRPr="00046332" w:rsidRDefault="00E50B3D" w:rsidP="0058431B">
            <w:pPr>
              <w:numPr>
                <w:ilvl w:val="0"/>
                <w:numId w:val="26"/>
              </w:numPr>
              <w:spacing w:line="240" w:lineRule="auto"/>
            </w:pPr>
            <w:r w:rsidRPr="00046332">
              <w:t>Testprogram for intern overvåking og feildiagnostikk</w:t>
            </w:r>
          </w:p>
          <w:p w14:paraId="00FCE421" w14:textId="77777777" w:rsidR="00E50B3D" w:rsidRPr="00046332" w:rsidRDefault="00E50B3D" w:rsidP="0058431B">
            <w:pPr>
              <w:numPr>
                <w:ilvl w:val="0"/>
                <w:numId w:val="26"/>
              </w:numPr>
              <w:spacing w:line="240" w:lineRule="auto"/>
            </w:pPr>
            <w:r w:rsidRPr="00046332">
              <w:t xml:space="preserve">Sekvensiell </w:t>
            </w:r>
            <w:r>
              <w:t xml:space="preserve">automatisk </w:t>
            </w:r>
            <w:r w:rsidRPr="00046332">
              <w:t>oppstart etter spenningsbortfall.</w:t>
            </w:r>
          </w:p>
          <w:p w14:paraId="00C88622" w14:textId="77777777" w:rsidR="00E50B3D" w:rsidRPr="00046332" w:rsidRDefault="00E50B3D" w:rsidP="0058431B">
            <w:pPr>
              <w:numPr>
                <w:ilvl w:val="0"/>
                <w:numId w:val="26"/>
              </w:numPr>
              <w:spacing w:line="240" w:lineRule="auto"/>
            </w:pPr>
            <w:r w:rsidRPr="00046332">
              <w:t>Fri programmerbare.</w:t>
            </w:r>
          </w:p>
          <w:p w14:paraId="27CE660D" w14:textId="77777777" w:rsidR="00E50B3D" w:rsidRPr="00046332" w:rsidRDefault="00E50B3D" w:rsidP="0058431B">
            <w:pPr>
              <w:numPr>
                <w:ilvl w:val="0"/>
                <w:numId w:val="26"/>
              </w:numPr>
              <w:spacing w:line="240" w:lineRule="auto"/>
            </w:pPr>
            <w:r w:rsidRPr="00046332">
              <w:t>Fleksibel konfigurasjon av IO.</w:t>
            </w:r>
          </w:p>
          <w:p w14:paraId="342DB954" w14:textId="77777777" w:rsidR="00E50B3D" w:rsidRPr="00046332" w:rsidRDefault="00E50B3D" w:rsidP="0058431B">
            <w:pPr>
              <w:numPr>
                <w:ilvl w:val="0"/>
                <w:numId w:val="26"/>
              </w:numPr>
              <w:spacing w:line="240" w:lineRule="auto"/>
            </w:pPr>
            <w:r w:rsidRPr="00046332">
              <w:t>Batteri backup i minimum 72 timer.</w:t>
            </w:r>
          </w:p>
          <w:p w14:paraId="592BAA56" w14:textId="77777777" w:rsidR="00E50B3D" w:rsidRPr="00046332" w:rsidRDefault="00E50B3D" w:rsidP="0058431B">
            <w:pPr>
              <w:numPr>
                <w:ilvl w:val="0"/>
                <w:numId w:val="26"/>
              </w:numPr>
              <w:spacing w:line="240" w:lineRule="auto"/>
            </w:pPr>
            <w:r w:rsidRPr="00046332">
              <w:lastRenderedPageBreak/>
              <w:t>Alarmhåndteringsprogram.</w:t>
            </w:r>
          </w:p>
          <w:p w14:paraId="7B328D21" w14:textId="77777777" w:rsidR="00E50B3D" w:rsidRDefault="00E50B3D" w:rsidP="0058431B">
            <w:pPr>
              <w:numPr>
                <w:ilvl w:val="0"/>
                <w:numId w:val="26"/>
              </w:numPr>
              <w:spacing w:line="240" w:lineRule="auto"/>
            </w:pPr>
            <w:r w:rsidRPr="00046332">
              <w:t>Skal inneholde VVS-funksjoner for styring, regulering av de beskrevne VVS anlegg.</w:t>
            </w:r>
          </w:p>
          <w:p w14:paraId="67871535" w14:textId="77777777" w:rsidR="006C39BD" w:rsidRPr="00046332" w:rsidRDefault="006C39BD" w:rsidP="006C39BD">
            <w:pPr>
              <w:spacing w:line="240" w:lineRule="auto"/>
              <w:ind w:left="360"/>
            </w:pPr>
          </w:p>
          <w:p w14:paraId="5D5D1217" w14:textId="77777777" w:rsidR="00E50B3D" w:rsidRPr="00046332" w:rsidRDefault="00E50B3D" w:rsidP="0058431B">
            <w:pPr>
              <w:numPr>
                <w:ilvl w:val="0"/>
                <w:numId w:val="26"/>
              </w:numPr>
              <w:spacing w:line="240" w:lineRule="auto"/>
            </w:pPr>
            <w:r w:rsidRPr="00046332">
              <w:t>Maksimalvokterprogramvare.</w:t>
            </w:r>
          </w:p>
          <w:p w14:paraId="568BD3CC" w14:textId="77777777" w:rsidR="00E50B3D" w:rsidRPr="00046332" w:rsidRDefault="00E50B3D" w:rsidP="0058431B">
            <w:pPr>
              <w:numPr>
                <w:ilvl w:val="0"/>
                <w:numId w:val="26"/>
              </w:numPr>
              <w:spacing w:line="240" w:lineRule="auto"/>
            </w:pPr>
            <w:r w:rsidRPr="00046332">
              <w:t>IRC programvare.</w:t>
            </w:r>
          </w:p>
          <w:p w14:paraId="4D4911F9" w14:textId="77777777" w:rsidR="00E50B3D" w:rsidRPr="00046332" w:rsidRDefault="00E50B3D" w:rsidP="0058431B">
            <w:pPr>
              <w:numPr>
                <w:ilvl w:val="0"/>
                <w:numId w:val="26"/>
              </w:numPr>
              <w:spacing w:line="240" w:lineRule="auto"/>
            </w:pPr>
            <w:r w:rsidRPr="00046332">
              <w:t xml:space="preserve">Trenddata og </w:t>
            </w:r>
            <w:proofErr w:type="spellStart"/>
            <w:r w:rsidRPr="00046332">
              <w:t>loggedata</w:t>
            </w:r>
            <w:proofErr w:type="spellEnd"/>
            <w:r w:rsidRPr="00046332">
              <w:t xml:space="preserve"> for målehistorikk skal mellomlagres i undersentral, i tilfelle kommunikasjonssvikt mot overordnet system.</w:t>
            </w:r>
          </w:p>
          <w:p w14:paraId="074367A2" w14:textId="77777777" w:rsidR="00E50B3D" w:rsidRPr="00046332" w:rsidRDefault="00E50B3D" w:rsidP="0058431B">
            <w:pPr>
              <w:numPr>
                <w:ilvl w:val="0"/>
                <w:numId w:val="26"/>
              </w:numPr>
              <w:spacing w:line="240" w:lineRule="auto"/>
            </w:pPr>
            <w:r w:rsidRPr="00046332">
              <w:t>Driftstimetelling og logging av antall start for motorer i anlegget.</w:t>
            </w:r>
          </w:p>
          <w:p w14:paraId="3FEB7417" w14:textId="77777777" w:rsidR="00E50B3D" w:rsidRPr="00046332" w:rsidRDefault="00E50B3D" w:rsidP="0058431B">
            <w:pPr>
              <w:numPr>
                <w:ilvl w:val="0"/>
                <w:numId w:val="26"/>
              </w:numPr>
              <w:spacing w:line="240" w:lineRule="auto"/>
            </w:pPr>
            <w:r w:rsidRPr="00046332">
              <w:t>Utstyres med Modbus grensesnitt for tilkobling av nettanalysator og annen instrumentering for måling.</w:t>
            </w:r>
          </w:p>
          <w:p w14:paraId="46D15FB6" w14:textId="77777777" w:rsidR="00E50B3D" w:rsidRPr="00046332" w:rsidRDefault="00E50B3D" w:rsidP="0058431B">
            <w:pPr>
              <w:numPr>
                <w:ilvl w:val="0"/>
                <w:numId w:val="26"/>
              </w:numPr>
              <w:spacing w:line="240" w:lineRule="auto"/>
            </w:pPr>
            <w:r w:rsidRPr="00046332">
              <w:t>Alarmhåndteringsprogram.</w:t>
            </w:r>
          </w:p>
          <w:p w14:paraId="69519C49" w14:textId="77777777" w:rsidR="00E50B3D" w:rsidRPr="00046332" w:rsidRDefault="00E50B3D" w:rsidP="0058431B">
            <w:pPr>
              <w:numPr>
                <w:ilvl w:val="0"/>
                <w:numId w:val="26"/>
              </w:numPr>
              <w:spacing w:line="240" w:lineRule="auto"/>
            </w:pPr>
            <w:r w:rsidRPr="00046332">
              <w:t>Optimal start/stopp</w:t>
            </w:r>
          </w:p>
          <w:p w14:paraId="7AE58E2F" w14:textId="77777777" w:rsidR="00E50B3D" w:rsidRPr="00046332" w:rsidRDefault="00E50B3D" w:rsidP="0058431B">
            <w:pPr>
              <w:numPr>
                <w:ilvl w:val="0"/>
                <w:numId w:val="26"/>
              </w:numPr>
              <w:spacing w:line="240" w:lineRule="auto"/>
            </w:pPr>
            <w:r w:rsidRPr="00046332">
              <w:t>Mulighet for å bestykke/tilkoble US med TCP/IP-, Lon-, Modbus-, BAC-Net etc. kort/</w:t>
            </w:r>
            <w:proofErr w:type="spellStart"/>
            <w:r w:rsidRPr="00046332">
              <w:t>gateway</w:t>
            </w:r>
            <w:proofErr w:type="spellEnd"/>
            <w:r w:rsidRPr="00046332">
              <w:t xml:space="preserve">, samt mulighet for kommunikasjon mot andre PLS systemer og over andre åpne bussprotokoller. </w:t>
            </w:r>
          </w:p>
          <w:p w14:paraId="538C8FF8" w14:textId="77777777" w:rsidR="00E50B3D" w:rsidRPr="00046332" w:rsidRDefault="00E50B3D" w:rsidP="0058431B">
            <w:pPr>
              <w:numPr>
                <w:ilvl w:val="0"/>
                <w:numId w:val="26"/>
              </w:numPr>
              <w:spacing w:line="240" w:lineRule="auto"/>
            </w:pPr>
            <w:r w:rsidRPr="00046332">
              <w:t xml:space="preserve">Alle digitale utganger skal ha mulighet for lokal betjening, med brytermoduler innvendig i tavle. </w:t>
            </w:r>
          </w:p>
          <w:p w14:paraId="527BF057" w14:textId="77777777" w:rsidR="00E50B3D" w:rsidRPr="00046332" w:rsidRDefault="00E50B3D" w:rsidP="0058431B">
            <w:pPr>
              <w:numPr>
                <w:ilvl w:val="0"/>
                <w:numId w:val="26"/>
              </w:numPr>
              <w:spacing w:line="240" w:lineRule="auto"/>
            </w:pPr>
            <w:r w:rsidRPr="00046332">
              <w:t>Alle digitale innganger skal ha indikering av drift/feilstatus, med diodemoduler innvendig i aktuell tavle.</w:t>
            </w:r>
          </w:p>
          <w:p w14:paraId="77C00BE0" w14:textId="77777777" w:rsidR="00E50B3D" w:rsidRPr="00046332" w:rsidRDefault="00E50B3D" w:rsidP="0058431B">
            <w:pPr>
              <w:numPr>
                <w:ilvl w:val="0"/>
                <w:numId w:val="26"/>
              </w:numPr>
              <w:spacing w:line="240" w:lineRule="auto"/>
            </w:pPr>
            <w:proofErr w:type="spellStart"/>
            <w:r w:rsidRPr="00046332">
              <w:t>Driftsignaler</w:t>
            </w:r>
            <w:proofErr w:type="spellEnd"/>
            <w:r w:rsidRPr="00046332">
              <w:t xml:space="preserve"> indikeres fra den ene enden av modulen/modulene, feilsignaler fra den andre ende, slik at det lokalt er enkelt å observere drift og feilstatus. </w:t>
            </w:r>
          </w:p>
          <w:p w14:paraId="1D947B26" w14:textId="77777777" w:rsidR="00E50B3D" w:rsidRPr="00046332" w:rsidRDefault="00E50B3D" w:rsidP="0058431B">
            <w:pPr>
              <w:numPr>
                <w:ilvl w:val="0"/>
                <w:numId w:val="26"/>
              </w:numPr>
              <w:autoSpaceDE w:val="0"/>
              <w:autoSpaceDN w:val="0"/>
              <w:adjustRightInd w:val="0"/>
              <w:spacing w:line="240" w:lineRule="auto"/>
            </w:pPr>
            <w:r w:rsidRPr="00046332">
              <w:t>Generelt skal sammensatte systemer, slik som luftbehandlingsanlegg betjenes av systemvender i tavlefront</w:t>
            </w:r>
            <w:r>
              <w:t>/panel</w:t>
            </w:r>
            <w:r w:rsidRPr="00046332">
              <w:t xml:space="preserve">. For lokal indikering av systemets drift- og feilstatus skal det benyttes en diode for indikering av drift og en diode for indikering av felles feil i tavlefront. Systemvenderne i tavlefront skal ha indikering av lokal posisjon på toppsystemet. Dette kravet gjelder ikke for de innelåste relemodulene. </w:t>
            </w:r>
          </w:p>
          <w:p w14:paraId="6445347F" w14:textId="77777777" w:rsidR="00E50B3D" w:rsidRPr="00046332" w:rsidRDefault="00E50B3D" w:rsidP="0058431B">
            <w:pPr>
              <w:numPr>
                <w:ilvl w:val="0"/>
                <w:numId w:val="26"/>
              </w:numPr>
              <w:autoSpaceDE w:val="0"/>
              <w:autoSpaceDN w:val="0"/>
              <w:adjustRightInd w:val="0"/>
              <w:spacing w:line="240" w:lineRule="auto"/>
            </w:pPr>
            <w:r w:rsidRPr="00046332">
              <w:t xml:space="preserve">Øvrig betjening, drift og feilsignalering for enkeltkomponenter skal utføres med egnede og godt merkede moduler innvendig i tavle. Alternativt kan det avhengig av systemtype leveres </w:t>
            </w:r>
            <w:proofErr w:type="spellStart"/>
            <w:r w:rsidRPr="00046332">
              <w:t>fullbestykket</w:t>
            </w:r>
            <w:proofErr w:type="spellEnd"/>
            <w:r w:rsidRPr="00046332">
              <w:t xml:space="preserve"> tavlefront med vendere og dioder for alle signaler. Alle vendere plassert i </w:t>
            </w:r>
            <w:r>
              <w:t>panel/</w:t>
            </w:r>
            <w:r w:rsidRPr="00046332">
              <w:t xml:space="preserve">tavlefront skal ha indikering av posisjon på toppsystemet. </w:t>
            </w:r>
          </w:p>
          <w:p w14:paraId="4DFBE838" w14:textId="77777777" w:rsidR="00E50B3D" w:rsidRPr="00046332" w:rsidRDefault="00E50B3D" w:rsidP="0058431B">
            <w:pPr>
              <w:numPr>
                <w:ilvl w:val="0"/>
                <w:numId w:val="26"/>
              </w:numPr>
              <w:spacing w:line="240" w:lineRule="auto"/>
            </w:pPr>
            <w:r w:rsidRPr="00046332">
              <w:t>Nødvendige konvertere til/fra Bus/RS232 evt. til/fra TCP/IP skal være inkludert i leveransen og leveres komplett av gjeldende entreprenør.</w:t>
            </w:r>
          </w:p>
          <w:p w14:paraId="54087E64" w14:textId="77777777" w:rsidR="00E50B3D" w:rsidRPr="00046332" w:rsidRDefault="00E50B3D" w:rsidP="0058431B">
            <w:pPr>
              <w:pStyle w:val="Brdtekst"/>
            </w:pPr>
          </w:p>
          <w:p w14:paraId="64E59832" w14:textId="77777777" w:rsidR="00E50B3D" w:rsidRPr="00046332" w:rsidRDefault="00E50B3D" w:rsidP="0058431B">
            <w:r w:rsidRPr="00046332">
              <w:t>Det skal medleveres all programvare og programfiler for betjening og endring av US-er i ettertid. Dette omfatter:</w:t>
            </w:r>
          </w:p>
          <w:p w14:paraId="570C9625" w14:textId="77777777" w:rsidR="00E50B3D" w:rsidRPr="00046332" w:rsidRDefault="00E50B3D" w:rsidP="0058431B">
            <w:pPr>
              <w:numPr>
                <w:ilvl w:val="0"/>
                <w:numId w:val="26"/>
              </w:numPr>
              <w:spacing w:line="240" w:lineRule="auto"/>
            </w:pPr>
            <w:r w:rsidRPr="00046332">
              <w:lastRenderedPageBreak/>
              <w:t>Anleggsspesifikk programvare</w:t>
            </w:r>
          </w:p>
          <w:p w14:paraId="18E8FD6F" w14:textId="77777777" w:rsidR="00E50B3D" w:rsidRPr="00046332" w:rsidRDefault="00E50B3D" w:rsidP="0058431B">
            <w:pPr>
              <w:numPr>
                <w:ilvl w:val="0"/>
                <w:numId w:val="26"/>
              </w:numPr>
              <w:spacing w:line="240" w:lineRule="auto"/>
            </w:pPr>
            <w:r w:rsidRPr="00046332">
              <w:t>Programmeringsverktøy for US-er</w:t>
            </w:r>
          </w:p>
          <w:p w14:paraId="3D4F45B2" w14:textId="77777777" w:rsidR="00E50B3D" w:rsidRPr="00AD0387" w:rsidRDefault="00E50B3D" w:rsidP="0058431B">
            <w:pPr>
              <w:numPr>
                <w:ilvl w:val="0"/>
                <w:numId w:val="26"/>
              </w:numPr>
              <w:autoSpaceDE w:val="0"/>
              <w:autoSpaceDN w:val="0"/>
              <w:adjustRightInd w:val="0"/>
              <w:spacing w:line="240" w:lineRule="auto"/>
              <w:rPr>
                <w:strike/>
                <w:szCs w:val="24"/>
              </w:rPr>
            </w:pPr>
            <w:proofErr w:type="spellStart"/>
            <w:r w:rsidRPr="00AD0387">
              <w:rPr>
                <w:szCs w:val="24"/>
              </w:rPr>
              <w:t>Taglister</w:t>
            </w:r>
            <w:proofErr w:type="spellEnd"/>
          </w:p>
          <w:p w14:paraId="25318440" w14:textId="77777777" w:rsidR="00E50B3D" w:rsidRPr="004141B5" w:rsidRDefault="00E50B3D" w:rsidP="0058431B"/>
        </w:tc>
        <w:tc>
          <w:tcPr>
            <w:tcW w:w="1701" w:type="dxa"/>
          </w:tcPr>
          <w:p w14:paraId="6A387502" w14:textId="77777777" w:rsidR="00E50B3D" w:rsidRPr="00AC549F" w:rsidRDefault="00E50B3D" w:rsidP="0058431B">
            <w:pPr>
              <w:jc w:val="center"/>
              <w:rPr>
                <w:szCs w:val="22"/>
              </w:rPr>
            </w:pPr>
          </w:p>
        </w:tc>
      </w:tr>
      <w:tr w:rsidR="00E50B3D" w:rsidRPr="001B0B0C" w14:paraId="23CF2AC4" w14:textId="77777777" w:rsidTr="39CDF27D">
        <w:trPr>
          <w:cantSplit/>
        </w:trPr>
        <w:tc>
          <w:tcPr>
            <w:tcW w:w="915" w:type="dxa"/>
          </w:tcPr>
          <w:p w14:paraId="438CD6DD" w14:textId="77777777" w:rsidR="00E50B3D" w:rsidRPr="001B0B0C" w:rsidRDefault="00E50B3D" w:rsidP="0058431B">
            <w:pPr>
              <w:rPr>
                <w:rFonts w:ascii="Arial" w:hAnsi="Arial"/>
                <w:b/>
                <w:sz w:val="20"/>
              </w:rPr>
            </w:pPr>
            <w:r>
              <w:rPr>
                <w:rFonts w:cs="Arial"/>
                <w:b/>
                <w:szCs w:val="22"/>
                <w:lang w:eastAsia="nb-NO"/>
              </w:rPr>
              <w:lastRenderedPageBreak/>
              <w:t>560.7</w:t>
            </w:r>
          </w:p>
        </w:tc>
        <w:tc>
          <w:tcPr>
            <w:tcW w:w="7166" w:type="dxa"/>
          </w:tcPr>
          <w:p w14:paraId="0D1BA352" w14:textId="77777777" w:rsidR="00E50B3D" w:rsidRPr="00E208E5" w:rsidRDefault="00E50B3D" w:rsidP="0058431B">
            <w:pPr>
              <w:autoSpaceDE w:val="0"/>
              <w:autoSpaceDN w:val="0"/>
              <w:adjustRightInd w:val="0"/>
            </w:pPr>
            <w:r w:rsidRPr="00E208E5">
              <w:t xml:space="preserve">Periferiutstyret skal så langt det er mulig være av samme fabrikat som undersentralene.. </w:t>
            </w:r>
          </w:p>
          <w:p w14:paraId="78553BC1" w14:textId="77777777" w:rsidR="00E50B3D" w:rsidRPr="00DE6284" w:rsidRDefault="00E50B3D" w:rsidP="0058431B"/>
        </w:tc>
        <w:tc>
          <w:tcPr>
            <w:tcW w:w="1701" w:type="dxa"/>
          </w:tcPr>
          <w:p w14:paraId="4E8D7505" w14:textId="77777777" w:rsidR="00E50B3D" w:rsidRPr="00AC549F" w:rsidRDefault="00E50B3D" w:rsidP="0058431B">
            <w:pPr>
              <w:jc w:val="center"/>
              <w:rPr>
                <w:b/>
                <w:szCs w:val="22"/>
              </w:rPr>
            </w:pPr>
          </w:p>
        </w:tc>
      </w:tr>
      <w:tr w:rsidR="00E50B3D" w:rsidRPr="0086418F" w14:paraId="6596FEB1" w14:textId="77777777" w:rsidTr="39CDF27D">
        <w:trPr>
          <w:cantSplit/>
        </w:trPr>
        <w:tc>
          <w:tcPr>
            <w:tcW w:w="915" w:type="dxa"/>
          </w:tcPr>
          <w:p w14:paraId="5DA874E6" w14:textId="77777777" w:rsidR="00E50B3D" w:rsidRPr="0086418F" w:rsidRDefault="00E50B3D" w:rsidP="0058431B">
            <w:pPr>
              <w:rPr>
                <w:rFonts w:ascii="Arial" w:hAnsi="Arial"/>
                <w:b/>
                <w:sz w:val="20"/>
              </w:rPr>
            </w:pPr>
            <w:r>
              <w:rPr>
                <w:rFonts w:cs="Arial"/>
                <w:b/>
                <w:szCs w:val="22"/>
                <w:lang w:eastAsia="nb-NO"/>
              </w:rPr>
              <w:t>560.8</w:t>
            </w:r>
          </w:p>
        </w:tc>
        <w:tc>
          <w:tcPr>
            <w:tcW w:w="7166" w:type="dxa"/>
          </w:tcPr>
          <w:p w14:paraId="22997146" w14:textId="77777777" w:rsidR="00E50B3D" w:rsidRDefault="00E50B3D" w:rsidP="0058431B">
            <w:pPr>
              <w:autoSpaceDE w:val="0"/>
              <w:autoSpaceDN w:val="0"/>
              <w:adjustRightInd w:val="0"/>
              <w:rPr>
                <w:szCs w:val="24"/>
                <w:u w:val="single"/>
              </w:rPr>
            </w:pPr>
            <w:r w:rsidRPr="00EF7E39">
              <w:rPr>
                <w:szCs w:val="24"/>
                <w:u w:val="single"/>
              </w:rPr>
              <w:t>Krav til lokal betjening</w:t>
            </w:r>
          </w:p>
          <w:p w14:paraId="739B5C79" w14:textId="77777777" w:rsidR="00E50B3D" w:rsidRDefault="00E50B3D" w:rsidP="0058431B">
            <w:pPr>
              <w:autoSpaceDE w:val="0"/>
              <w:autoSpaceDN w:val="0"/>
              <w:adjustRightInd w:val="0"/>
              <w:rPr>
                <w:szCs w:val="24"/>
                <w:u w:val="single"/>
              </w:rPr>
            </w:pPr>
          </w:p>
          <w:p w14:paraId="2A378A31" w14:textId="77777777" w:rsidR="00E50B3D" w:rsidRPr="009C2D6B" w:rsidRDefault="00E50B3D" w:rsidP="0058431B">
            <w:pPr>
              <w:autoSpaceDE w:val="0"/>
              <w:autoSpaceDN w:val="0"/>
              <w:adjustRightInd w:val="0"/>
              <w:rPr>
                <w:szCs w:val="24"/>
              </w:rPr>
            </w:pPr>
            <w:r w:rsidRPr="009C2D6B">
              <w:rPr>
                <w:szCs w:val="24"/>
              </w:rPr>
              <w:t>Det skal leveres fargeberøringsskjermer med aktive systembilder i samtlige VVS tavler. Disse skal være minimum 7 tommers skjermer med 16:9 format. Fargeberøringsskjermene skal være av god</w:t>
            </w:r>
          </w:p>
          <w:p w14:paraId="2FBD3392" w14:textId="77777777" w:rsidR="00E50B3D" w:rsidRPr="009C2D6B" w:rsidRDefault="00E50B3D" w:rsidP="0058431B">
            <w:pPr>
              <w:autoSpaceDE w:val="0"/>
              <w:autoSpaceDN w:val="0"/>
              <w:adjustRightInd w:val="0"/>
              <w:rPr>
                <w:szCs w:val="24"/>
              </w:rPr>
            </w:pPr>
            <w:r w:rsidRPr="009C2D6B">
              <w:rPr>
                <w:szCs w:val="24"/>
              </w:rPr>
              <w:t xml:space="preserve">kvalitet og skal kommunisere vha. protokollen </w:t>
            </w:r>
            <w:proofErr w:type="spellStart"/>
            <w:r w:rsidRPr="009C2D6B">
              <w:rPr>
                <w:szCs w:val="24"/>
              </w:rPr>
              <w:t>BACnet</w:t>
            </w:r>
            <w:proofErr w:type="spellEnd"/>
            <w:r w:rsidRPr="009C2D6B">
              <w:rPr>
                <w:szCs w:val="24"/>
              </w:rPr>
              <w:t xml:space="preserve"> over Ethernet (Standard datateknisk</w:t>
            </w:r>
            <w:r>
              <w:rPr>
                <w:szCs w:val="24"/>
              </w:rPr>
              <w:t xml:space="preserve"> </w:t>
            </w:r>
            <w:r w:rsidRPr="009C2D6B">
              <w:rPr>
                <w:szCs w:val="24"/>
              </w:rPr>
              <w:t>nettverk). Skjermene skal være fri programmerbare og programvaren som kreves for å gjøre</w:t>
            </w:r>
            <w:r>
              <w:rPr>
                <w:szCs w:val="24"/>
              </w:rPr>
              <w:t xml:space="preserve"> </w:t>
            </w:r>
            <w:r w:rsidRPr="009C2D6B">
              <w:rPr>
                <w:szCs w:val="24"/>
              </w:rPr>
              <w:t>endringer på bilder eller bakenforliggende programvare skal følge med i leveransen og være til fri</w:t>
            </w:r>
          </w:p>
          <w:p w14:paraId="0870439B" w14:textId="77777777" w:rsidR="00E50B3D" w:rsidRDefault="00E50B3D" w:rsidP="0058431B">
            <w:pPr>
              <w:autoSpaceDE w:val="0"/>
              <w:autoSpaceDN w:val="0"/>
              <w:adjustRightInd w:val="0"/>
              <w:rPr>
                <w:szCs w:val="24"/>
              </w:rPr>
            </w:pPr>
            <w:r w:rsidRPr="009C2D6B">
              <w:rPr>
                <w:szCs w:val="24"/>
              </w:rPr>
              <w:t>bruk for andre entreprenører / byggherren.</w:t>
            </w:r>
          </w:p>
          <w:p w14:paraId="55DE436F" w14:textId="77777777" w:rsidR="00E50B3D" w:rsidRPr="00EF7E39" w:rsidRDefault="00E50B3D" w:rsidP="0058431B">
            <w:pPr>
              <w:autoSpaceDE w:val="0"/>
              <w:autoSpaceDN w:val="0"/>
              <w:adjustRightInd w:val="0"/>
              <w:rPr>
                <w:szCs w:val="24"/>
                <w:u w:val="single"/>
              </w:rPr>
            </w:pPr>
          </w:p>
          <w:p w14:paraId="4ACDE705" w14:textId="77777777" w:rsidR="00E50B3D" w:rsidRDefault="00E50B3D" w:rsidP="0058431B">
            <w:pPr>
              <w:numPr>
                <w:ilvl w:val="0"/>
                <w:numId w:val="29"/>
              </w:numPr>
              <w:autoSpaceDE w:val="0"/>
              <w:autoSpaceDN w:val="0"/>
              <w:adjustRightInd w:val="0"/>
              <w:spacing w:line="240" w:lineRule="auto"/>
            </w:pPr>
            <w:r w:rsidRPr="00EF7E39">
              <w:t xml:space="preserve">For hvert ventilasjonssystem leveres en felles aggregatvender Av – Man – Auto eller Av – ½ – 1/1 – Auto i </w:t>
            </w:r>
            <w:r>
              <w:t>panel/</w:t>
            </w:r>
            <w:r w:rsidRPr="00EF7E39">
              <w:t xml:space="preserve">tavlefront. Signal vender posisjon </w:t>
            </w:r>
            <w:proofErr w:type="gramStart"/>
            <w:r w:rsidRPr="00EF7E39">
              <w:t>integreres</w:t>
            </w:r>
            <w:proofErr w:type="gramEnd"/>
            <w:r w:rsidRPr="00EF7E39">
              <w:t xml:space="preserve"> på undersentral</w:t>
            </w:r>
          </w:p>
          <w:p w14:paraId="582481A8" w14:textId="77777777" w:rsidR="00E50B3D" w:rsidRPr="00EF7E39" w:rsidRDefault="00E50B3D" w:rsidP="0058431B">
            <w:pPr>
              <w:numPr>
                <w:ilvl w:val="0"/>
                <w:numId w:val="28"/>
              </w:numPr>
              <w:spacing w:line="240" w:lineRule="auto"/>
            </w:pPr>
            <w:r w:rsidRPr="00EF7E39">
              <w:t xml:space="preserve">For hver sirkulasjonspumpe leveres en vender Av – Man – Auto i </w:t>
            </w:r>
            <w:r>
              <w:t>panel/</w:t>
            </w:r>
            <w:r w:rsidRPr="00EF7E39">
              <w:t xml:space="preserve">tavlefront. Signal vender posisjon </w:t>
            </w:r>
            <w:proofErr w:type="gramStart"/>
            <w:r w:rsidRPr="00EF7E39">
              <w:t>integreres</w:t>
            </w:r>
            <w:proofErr w:type="gramEnd"/>
            <w:r w:rsidRPr="00EF7E39">
              <w:t xml:space="preserve"> på undersentral </w:t>
            </w:r>
          </w:p>
          <w:p w14:paraId="0B8EF7E1" w14:textId="77777777" w:rsidR="00E50B3D" w:rsidRDefault="00E50B3D" w:rsidP="0058431B">
            <w:pPr>
              <w:numPr>
                <w:ilvl w:val="0"/>
                <w:numId w:val="28"/>
              </w:numPr>
              <w:spacing w:line="240" w:lineRule="auto"/>
            </w:pPr>
            <w:r w:rsidRPr="00EF7E39">
              <w:t xml:space="preserve">For tvillingpumper leveres en vender Av – P1 – P2 – Auto i </w:t>
            </w:r>
            <w:r>
              <w:t>panel/</w:t>
            </w:r>
            <w:r w:rsidRPr="00EF7E39">
              <w:t xml:space="preserve">tavlefront. Signal vender posisjon </w:t>
            </w:r>
            <w:proofErr w:type="gramStart"/>
            <w:r w:rsidRPr="00EF7E39">
              <w:t>integreres</w:t>
            </w:r>
            <w:proofErr w:type="gramEnd"/>
            <w:r w:rsidRPr="00EF7E39">
              <w:t xml:space="preserve"> på undersentral </w:t>
            </w:r>
          </w:p>
          <w:p w14:paraId="06C83128" w14:textId="77777777" w:rsidR="00E50B3D" w:rsidRPr="00EF7E39" w:rsidRDefault="00E50B3D" w:rsidP="0058431B">
            <w:pPr>
              <w:numPr>
                <w:ilvl w:val="0"/>
                <w:numId w:val="28"/>
              </w:numPr>
              <w:spacing w:line="240" w:lineRule="auto"/>
            </w:pPr>
            <w:r w:rsidRPr="00EF7E39">
              <w:t xml:space="preserve">Alle øvrige objekter som </w:t>
            </w:r>
            <w:proofErr w:type="spellStart"/>
            <w:r w:rsidRPr="00EF7E39">
              <w:t>tidstyres</w:t>
            </w:r>
            <w:proofErr w:type="spellEnd"/>
            <w:r w:rsidRPr="00EF7E39">
              <w:t xml:space="preserve"> fra undersentral, skal leveres med vender Av – Man – Auto i tavlefront. Signal vender posisjon </w:t>
            </w:r>
            <w:proofErr w:type="gramStart"/>
            <w:r w:rsidRPr="00EF7E39">
              <w:t>integreres</w:t>
            </w:r>
            <w:proofErr w:type="gramEnd"/>
            <w:r w:rsidRPr="00EF7E39">
              <w:t xml:space="preserve"> på undersentral </w:t>
            </w:r>
          </w:p>
          <w:p w14:paraId="49128AC5" w14:textId="77777777" w:rsidR="00E50B3D" w:rsidRPr="00EF7E39" w:rsidRDefault="00E50B3D" w:rsidP="0058431B">
            <w:pPr>
              <w:numPr>
                <w:ilvl w:val="0"/>
                <w:numId w:val="28"/>
              </w:numPr>
              <w:spacing w:line="240" w:lineRule="auto"/>
            </w:pPr>
            <w:proofErr w:type="spellStart"/>
            <w:r w:rsidRPr="00EF7E39">
              <w:t>Tidstyring</w:t>
            </w:r>
            <w:proofErr w:type="spellEnd"/>
            <w:r w:rsidRPr="00EF7E39">
              <w:t xml:space="preserve"> av anlegg som er tilkoblet </w:t>
            </w:r>
            <w:proofErr w:type="spellStart"/>
            <w:r w:rsidRPr="00EF7E39">
              <w:t>romstyringen</w:t>
            </w:r>
            <w:proofErr w:type="spellEnd"/>
            <w:r w:rsidRPr="00EF7E39">
              <w:t xml:space="preserve">, </w:t>
            </w:r>
            <w:proofErr w:type="spellStart"/>
            <w:r w:rsidRPr="00EF7E39">
              <w:t>f</w:t>
            </w:r>
            <w:r>
              <w:t>.</w:t>
            </w:r>
            <w:r w:rsidRPr="00EF7E39">
              <w:t>eks</w:t>
            </w:r>
            <w:proofErr w:type="spellEnd"/>
            <w:r w:rsidRPr="00EF7E39">
              <w:t xml:space="preserve"> varmestyring, betjenes med felles vender Av – Nattdrift – Dagdrift – Auto i </w:t>
            </w:r>
            <w:r>
              <w:t>panel/</w:t>
            </w:r>
            <w:r w:rsidRPr="00EF7E39">
              <w:t xml:space="preserve">tavlefront. Ved vender i auto styres </w:t>
            </w:r>
            <w:proofErr w:type="spellStart"/>
            <w:r w:rsidRPr="00EF7E39">
              <w:t>romstyring</w:t>
            </w:r>
            <w:proofErr w:type="spellEnd"/>
            <w:r w:rsidRPr="00EF7E39">
              <w:t xml:space="preserve"> av </w:t>
            </w:r>
            <w:proofErr w:type="spellStart"/>
            <w:r w:rsidRPr="00EF7E39">
              <w:t>tidstyringsprogrammet</w:t>
            </w:r>
            <w:proofErr w:type="spellEnd"/>
            <w:r w:rsidRPr="00EF7E39">
              <w:t xml:space="preserve"> i undersentral med digital utgang i undersentral, via digital inngangsmodul på </w:t>
            </w:r>
            <w:proofErr w:type="spellStart"/>
            <w:r w:rsidRPr="00EF7E39">
              <w:t>romstyring</w:t>
            </w:r>
            <w:proofErr w:type="spellEnd"/>
            <w:r w:rsidRPr="00EF7E39">
              <w:t xml:space="preserve"> </w:t>
            </w:r>
          </w:p>
          <w:p w14:paraId="67628D18" w14:textId="77777777" w:rsidR="00E50B3D" w:rsidRPr="00EF7E39" w:rsidRDefault="00E50B3D" w:rsidP="0058431B">
            <w:pPr>
              <w:ind w:left="720"/>
            </w:pPr>
          </w:p>
          <w:p w14:paraId="4ACBB047" w14:textId="77777777" w:rsidR="00E50B3D" w:rsidRPr="0086418F" w:rsidRDefault="00E50B3D" w:rsidP="0058431B">
            <w:pPr>
              <w:tabs>
                <w:tab w:val="left" w:pos="0"/>
                <w:tab w:val="left" w:pos="1134"/>
              </w:tabs>
              <w:rPr>
                <w:rFonts w:eastAsia="Times" w:cs="Arial"/>
                <w:b/>
                <w:szCs w:val="22"/>
                <w:lang w:eastAsia="nb-NO"/>
              </w:rPr>
            </w:pPr>
          </w:p>
        </w:tc>
        <w:tc>
          <w:tcPr>
            <w:tcW w:w="1701" w:type="dxa"/>
          </w:tcPr>
          <w:p w14:paraId="54D40A2B" w14:textId="77777777" w:rsidR="00E50B3D" w:rsidRPr="0086418F" w:rsidRDefault="00E50B3D" w:rsidP="0058431B">
            <w:pPr>
              <w:jc w:val="center"/>
              <w:rPr>
                <w:b/>
                <w:szCs w:val="22"/>
              </w:rPr>
            </w:pPr>
          </w:p>
        </w:tc>
      </w:tr>
      <w:tr w:rsidR="00E50B3D" w:rsidRPr="00A702CC" w14:paraId="43D27591" w14:textId="77777777" w:rsidTr="39CDF27D">
        <w:trPr>
          <w:cantSplit/>
        </w:trPr>
        <w:tc>
          <w:tcPr>
            <w:tcW w:w="915" w:type="dxa"/>
          </w:tcPr>
          <w:p w14:paraId="6CB5BBCB" w14:textId="77777777" w:rsidR="00E50B3D" w:rsidRPr="00EC3C72" w:rsidRDefault="00E50B3D" w:rsidP="0058431B">
            <w:pPr>
              <w:rPr>
                <w:rFonts w:ascii="Arial" w:hAnsi="Arial"/>
                <w:b/>
                <w:sz w:val="20"/>
              </w:rPr>
            </w:pPr>
            <w:r>
              <w:rPr>
                <w:rFonts w:cs="Arial"/>
                <w:b/>
                <w:szCs w:val="22"/>
                <w:lang w:eastAsia="nb-NO"/>
              </w:rPr>
              <w:lastRenderedPageBreak/>
              <w:t>560.9</w:t>
            </w:r>
          </w:p>
        </w:tc>
        <w:tc>
          <w:tcPr>
            <w:tcW w:w="7166" w:type="dxa"/>
          </w:tcPr>
          <w:p w14:paraId="12F23F61" w14:textId="77777777" w:rsidR="00E50B3D" w:rsidRPr="00853DD2" w:rsidRDefault="00E50B3D" w:rsidP="0058431B">
            <w:pPr>
              <w:autoSpaceDE w:val="0"/>
              <w:autoSpaceDN w:val="0"/>
              <w:adjustRightInd w:val="0"/>
              <w:rPr>
                <w:szCs w:val="24"/>
              </w:rPr>
            </w:pPr>
            <w:r>
              <w:rPr>
                <w:szCs w:val="24"/>
              </w:rPr>
              <w:t xml:space="preserve">Anleggene skal ha </w:t>
            </w:r>
            <w:proofErr w:type="gramStart"/>
            <w:r w:rsidRPr="003344EF">
              <w:rPr>
                <w:szCs w:val="24"/>
              </w:rPr>
              <w:t>optimal</w:t>
            </w:r>
            <w:proofErr w:type="gramEnd"/>
            <w:r w:rsidRPr="003344EF">
              <w:rPr>
                <w:szCs w:val="24"/>
              </w:rPr>
              <w:t xml:space="preserve">, </w:t>
            </w:r>
            <w:proofErr w:type="spellStart"/>
            <w:r w:rsidRPr="003344EF">
              <w:rPr>
                <w:szCs w:val="24"/>
              </w:rPr>
              <w:t>energiøkonomisk</w:t>
            </w:r>
            <w:proofErr w:type="spellEnd"/>
            <w:r w:rsidRPr="003344EF">
              <w:rPr>
                <w:szCs w:val="24"/>
              </w:rPr>
              <w:t xml:space="preserve"> drift, (</w:t>
            </w:r>
            <w:proofErr w:type="gramStart"/>
            <w:r w:rsidRPr="003344EF">
              <w:rPr>
                <w:szCs w:val="24"/>
              </w:rPr>
              <w:t>f. eks.</w:t>
            </w:r>
            <w:proofErr w:type="gramEnd"/>
            <w:r w:rsidRPr="003344EF">
              <w:rPr>
                <w:szCs w:val="24"/>
              </w:rPr>
              <w:t xml:space="preserve"> nattnedsetting, frikjøling, </w:t>
            </w:r>
            <w:proofErr w:type="gramStart"/>
            <w:r w:rsidRPr="003344EF">
              <w:rPr>
                <w:szCs w:val="24"/>
              </w:rPr>
              <w:t>variabel</w:t>
            </w:r>
            <w:r>
              <w:rPr>
                <w:szCs w:val="24"/>
              </w:rPr>
              <w:t xml:space="preserve"> </w:t>
            </w:r>
            <w:r w:rsidRPr="003344EF">
              <w:rPr>
                <w:szCs w:val="24"/>
              </w:rPr>
              <w:t>luftmengde,</w:t>
            </w:r>
            <w:proofErr w:type="gramEnd"/>
            <w:r w:rsidRPr="003344EF">
              <w:rPr>
                <w:szCs w:val="24"/>
              </w:rPr>
              <w:t xml:space="preserve"> </w:t>
            </w:r>
            <w:proofErr w:type="spellStart"/>
            <w:r w:rsidRPr="003344EF">
              <w:rPr>
                <w:szCs w:val="24"/>
              </w:rPr>
              <w:t>soneregulering</w:t>
            </w:r>
            <w:proofErr w:type="spellEnd"/>
            <w:r w:rsidRPr="003344EF">
              <w:rPr>
                <w:szCs w:val="24"/>
              </w:rPr>
              <w:t>).</w:t>
            </w:r>
            <w:r>
              <w:rPr>
                <w:szCs w:val="24"/>
              </w:rPr>
              <w:br/>
            </w:r>
            <w:r w:rsidRPr="00853DD2">
              <w:rPr>
                <w:szCs w:val="24"/>
              </w:rPr>
              <w:t>Anleggene skal inneholde mulighet for tidsstyring. Dette omfatter</w:t>
            </w:r>
          </w:p>
          <w:p w14:paraId="72761D9D" w14:textId="77777777" w:rsidR="00E50B3D" w:rsidRPr="00853DD2" w:rsidRDefault="00E50B3D" w:rsidP="0058431B">
            <w:pPr>
              <w:autoSpaceDE w:val="0"/>
              <w:autoSpaceDN w:val="0"/>
              <w:adjustRightInd w:val="0"/>
              <w:rPr>
                <w:szCs w:val="24"/>
              </w:rPr>
            </w:pPr>
            <w:r w:rsidRPr="00853DD2">
              <w:rPr>
                <w:szCs w:val="24"/>
              </w:rPr>
              <w:t>start/stopp, nattsenking og åpningstider. Programmet skal ta hensyn til</w:t>
            </w:r>
          </w:p>
          <w:p w14:paraId="385B04C6" w14:textId="77777777" w:rsidR="00E50B3D" w:rsidRPr="00853DD2" w:rsidRDefault="00E50B3D" w:rsidP="0058431B">
            <w:pPr>
              <w:autoSpaceDE w:val="0"/>
              <w:autoSpaceDN w:val="0"/>
              <w:adjustRightInd w:val="0"/>
              <w:rPr>
                <w:szCs w:val="24"/>
              </w:rPr>
            </w:pPr>
            <w:r w:rsidRPr="00853DD2">
              <w:rPr>
                <w:szCs w:val="24"/>
              </w:rPr>
              <w:t>bevegelige helligdager, sommertid og ferier.</w:t>
            </w:r>
          </w:p>
          <w:p w14:paraId="16D2F9C6" w14:textId="77777777" w:rsidR="00E50B3D" w:rsidRPr="00853DD2" w:rsidRDefault="00E50B3D" w:rsidP="0058431B">
            <w:pPr>
              <w:autoSpaceDE w:val="0"/>
              <w:autoSpaceDN w:val="0"/>
              <w:adjustRightInd w:val="0"/>
              <w:rPr>
                <w:szCs w:val="24"/>
              </w:rPr>
            </w:pPr>
            <w:r w:rsidRPr="00853DD2">
              <w:rPr>
                <w:szCs w:val="24"/>
              </w:rPr>
              <w:t>Det skal kunne deles opp i rom og områder i forbindelse med utleie,</w:t>
            </w:r>
          </w:p>
          <w:p w14:paraId="36C4CC3D" w14:textId="77777777" w:rsidR="00E50B3D" w:rsidRDefault="00E50B3D" w:rsidP="0058431B">
            <w:pPr>
              <w:autoSpaceDE w:val="0"/>
              <w:autoSpaceDN w:val="0"/>
              <w:adjustRightInd w:val="0"/>
              <w:rPr>
                <w:szCs w:val="24"/>
              </w:rPr>
            </w:pPr>
            <w:r w:rsidRPr="00853DD2">
              <w:rPr>
                <w:szCs w:val="24"/>
              </w:rPr>
              <w:t>overtid, etc.</w:t>
            </w:r>
          </w:p>
          <w:p w14:paraId="34CD0473" w14:textId="77777777" w:rsidR="00E50B3D" w:rsidRPr="00AC549F" w:rsidRDefault="00E50B3D" w:rsidP="006C39BD">
            <w:pPr>
              <w:tabs>
                <w:tab w:val="left" w:pos="0"/>
                <w:tab w:val="left" w:pos="1134"/>
              </w:tabs>
              <w:rPr>
                <w:rFonts w:eastAsia="Times" w:cs="Arial"/>
                <w:szCs w:val="22"/>
                <w:lang w:eastAsia="nb-NO"/>
              </w:rPr>
            </w:pPr>
          </w:p>
        </w:tc>
        <w:tc>
          <w:tcPr>
            <w:tcW w:w="1701" w:type="dxa"/>
          </w:tcPr>
          <w:p w14:paraId="10B67C7D" w14:textId="77777777" w:rsidR="00E50B3D" w:rsidRPr="00AC549F" w:rsidRDefault="00E50B3D" w:rsidP="0058431B">
            <w:pPr>
              <w:jc w:val="center"/>
              <w:rPr>
                <w:szCs w:val="22"/>
              </w:rPr>
            </w:pPr>
          </w:p>
        </w:tc>
      </w:tr>
      <w:tr w:rsidR="00E50B3D" w:rsidRPr="00A702CC" w14:paraId="668BE818" w14:textId="77777777" w:rsidTr="39CDF27D">
        <w:trPr>
          <w:cantSplit/>
        </w:trPr>
        <w:tc>
          <w:tcPr>
            <w:tcW w:w="915" w:type="dxa"/>
          </w:tcPr>
          <w:p w14:paraId="7BF51151" w14:textId="77777777" w:rsidR="00E50B3D" w:rsidRPr="00EC3C72" w:rsidRDefault="00E50B3D" w:rsidP="0058431B">
            <w:pPr>
              <w:rPr>
                <w:rFonts w:ascii="Arial" w:hAnsi="Arial"/>
                <w:b/>
                <w:sz w:val="20"/>
              </w:rPr>
            </w:pPr>
            <w:r>
              <w:rPr>
                <w:rFonts w:cs="Arial"/>
                <w:b/>
                <w:szCs w:val="22"/>
                <w:lang w:eastAsia="nb-NO"/>
              </w:rPr>
              <w:t>560.10</w:t>
            </w:r>
          </w:p>
        </w:tc>
        <w:tc>
          <w:tcPr>
            <w:tcW w:w="7166" w:type="dxa"/>
          </w:tcPr>
          <w:p w14:paraId="03A641DF" w14:textId="77777777" w:rsidR="00E50B3D" w:rsidRDefault="00E50B3D" w:rsidP="0058431B">
            <w:r>
              <w:t xml:space="preserve">Alt nettverksutstyr for </w:t>
            </w:r>
            <w:proofErr w:type="spellStart"/>
            <w:r>
              <w:t>byggtekniske</w:t>
            </w:r>
            <w:proofErr w:type="spellEnd"/>
            <w:r>
              <w:t xml:space="preserve"> anlegg skal være </w:t>
            </w:r>
            <w:r w:rsidRPr="00375832">
              <w:rPr>
                <w:color w:val="000000" w:themeColor="text1"/>
              </w:rPr>
              <w:t xml:space="preserve">minimum 1 </w:t>
            </w:r>
            <w:proofErr w:type="spellStart"/>
            <w:r w:rsidRPr="00375832">
              <w:rPr>
                <w:color w:val="000000" w:themeColor="text1"/>
              </w:rPr>
              <w:t>Gbps</w:t>
            </w:r>
            <w:proofErr w:type="spellEnd"/>
            <w:r w:rsidRPr="00375832">
              <w:rPr>
                <w:color w:val="000000" w:themeColor="text1"/>
              </w:rPr>
              <w:t xml:space="preserve"> </w:t>
            </w:r>
            <w:r>
              <w:t xml:space="preserve">med full </w:t>
            </w:r>
            <w:proofErr w:type="spellStart"/>
            <w:r>
              <w:t>duplex</w:t>
            </w:r>
            <w:proofErr w:type="spellEnd"/>
            <w:r>
              <w:t>.</w:t>
            </w:r>
          </w:p>
          <w:p w14:paraId="1C39BBCA" w14:textId="77777777" w:rsidR="00E50B3D" w:rsidRPr="003476DD" w:rsidRDefault="00E50B3D" w:rsidP="0058431B">
            <w:pPr>
              <w:rPr>
                <w:rFonts w:cs="Arial"/>
                <w:szCs w:val="22"/>
                <w:lang w:eastAsia="nb-NO"/>
              </w:rPr>
            </w:pPr>
          </w:p>
        </w:tc>
        <w:tc>
          <w:tcPr>
            <w:tcW w:w="1701" w:type="dxa"/>
          </w:tcPr>
          <w:p w14:paraId="6EFFCDED" w14:textId="77777777" w:rsidR="00E50B3D" w:rsidRPr="00AC549F" w:rsidRDefault="00E50B3D" w:rsidP="0058431B">
            <w:pPr>
              <w:jc w:val="center"/>
              <w:rPr>
                <w:szCs w:val="22"/>
              </w:rPr>
            </w:pPr>
          </w:p>
        </w:tc>
      </w:tr>
      <w:tr w:rsidR="00E50B3D" w:rsidRPr="00A702CC" w14:paraId="525DE90E" w14:textId="77777777" w:rsidTr="39CDF27D">
        <w:trPr>
          <w:cantSplit/>
        </w:trPr>
        <w:tc>
          <w:tcPr>
            <w:tcW w:w="915" w:type="dxa"/>
          </w:tcPr>
          <w:p w14:paraId="2053C93F" w14:textId="77777777" w:rsidR="00E50B3D" w:rsidRPr="00EC3C72" w:rsidRDefault="00E50B3D" w:rsidP="0058431B">
            <w:pPr>
              <w:rPr>
                <w:rFonts w:ascii="Arial" w:hAnsi="Arial"/>
                <w:b/>
                <w:sz w:val="20"/>
              </w:rPr>
            </w:pPr>
          </w:p>
        </w:tc>
        <w:tc>
          <w:tcPr>
            <w:tcW w:w="7166" w:type="dxa"/>
          </w:tcPr>
          <w:p w14:paraId="495C3846" w14:textId="77777777" w:rsidR="00E50B3D" w:rsidRPr="00375DA4" w:rsidRDefault="00E50B3D" w:rsidP="0058431B">
            <w:pPr>
              <w:rPr>
                <w:rFonts w:cs="Arial"/>
                <w:szCs w:val="22"/>
                <w:lang w:eastAsia="nb-NO"/>
              </w:rPr>
            </w:pPr>
            <w:r>
              <w:rPr>
                <w:b/>
              </w:rPr>
              <w:t xml:space="preserve">562 </w:t>
            </w:r>
            <w:r w:rsidRPr="003344EF">
              <w:rPr>
                <w:b/>
              </w:rPr>
              <w:t>Sentral driftskontroll og automatisering</w:t>
            </w:r>
          </w:p>
        </w:tc>
        <w:tc>
          <w:tcPr>
            <w:tcW w:w="1701" w:type="dxa"/>
          </w:tcPr>
          <w:p w14:paraId="49440AC4" w14:textId="77777777" w:rsidR="00E50B3D" w:rsidRPr="00AC549F" w:rsidRDefault="00E50B3D" w:rsidP="0058431B">
            <w:pPr>
              <w:jc w:val="center"/>
              <w:rPr>
                <w:szCs w:val="22"/>
              </w:rPr>
            </w:pPr>
          </w:p>
        </w:tc>
      </w:tr>
      <w:tr w:rsidR="00E50B3D" w:rsidRPr="00A702CC" w14:paraId="601C2318" w14:textId="77777777" w:rsidTr="39CDF27D">
        <w:trPr>
          <w:cantSplit/>
        </w:trPr>
        <w:tc>
          <w:tcPr>
            <w:tcW w:w="915" w:type="dxa"/>
          </w:tcPr>
          <w:p w14:paraId="77C28E7B" w14:textId="77777777" w:rsidR="00E50B3D" w:rsidRPr="00EC3C72" w:rsidRDefault="00E50B3D" w:rsidP="0058431B">
            <w:pPr>
              <w:rPr>
                <w:rFonts w:ascii="Arial" w:hAnsi="Arial"/>
                <w:b/>
                <w:sz w:val="20"/>
              </w:rPr>
            </w:pPr>
            <w:r>
              <w:rPr>
                <w:rFonts w:ascii="Arial" w:hAnsi="Arial"/>
                <w:b/>
                <w:sz w:val="20"/>
              </w:rPr>
              <w:t>562.1</w:t>
            </w:r>
          </w:p>
        </w:tc>
        <w:tc>
          <w:tcPr>
            <w:tcW w:w="7166" w:type="dxa"/>
          </w:tcPr>
          <w:p w14:paraId="37AF569D" w14:textId="77777777" w:rsidR="00E50B3D" w:rsidRDefault="00E50B3D" w:rsidP="0058431B">
            <w:r>
              <w:t xml:space="preserve">Overlevering og utforming av </w:t>
            </w:r>
            <w:proofErr w:type="spellStart"/>
            <w:r>
              <w:t>taglister</w:t>
            </w:r>
            <w:proofErr w:type="spellEnd"/>
            <w:r>
              <w:t xml:space="preserve"> skal godkjennes av alle parter. </w:t>
            </w:r>
          </w:p>
          <w:p w14:paraId="7DE10110" w14:textId="77777777" w:rsidR="006C39BD" w:rsidRPr="00375DA4" w:rsidRDefault="006C39BD" w:rsidP="0058431B">
            <w:pPr>
              <w:rPr>
                <w:rFonts w:cs="Arial"/>
                <w:szCs w:val="22"/>
                <w:lang w:eastAsia="nb-NO"/>
              </w:rPr>
            </w:pPr>
          </w:p>
        </w:tc>
        <w:tc>
          <w:tcPr>
            <w:tcW w:w="1701" w:type="dxa"/>
          </w:tcPr>
          <w:p w14:paraId="1A4B9191" w14:textId="77777777" w:rsidR="00E50B3D" w:rsidRPr="00AC549F" w:rsidRDefault="00E50B3D" w:rsidP="0058431B">
            <w:pPr>
              <w:jc w:val="center"/>
              <w:rPr>
                <w:szCs w:val="22"/>
              </w:rPr>
            </w:pPr>
          </w:p>
        </w:tc>
      </w:tr>
      <w:tr w:rsidR="00E50B3D" w:rsidRPr="00A702CC" w14:paraId="0A7BEF6E" w14:textId="77777777" w:rsidTr="39CDF27D">
        <w:trPr>
          <w:cantSplit/>
        </w:trPr>
        <w:tc>
          <w:tcPr>
            <w:tcW w:w="915" w:type="dxa"/>
          </w:tcPr>
          <w:p w14:paraId="327B2B22" w14:textId="77777777" w:rsidR="00E50B3D" w:rsidRDefault="00E50B3D" w:rsidP="0058431B">
            <w:pPr>
              <w:rPr>
                <w:rFonts w:ascii="Arial" w:hAnsi="Arial"/>
                <w:b/>
                <w:sz w:val="20"/>
              </w:rPr>
            </w:pPr>
          </w:p>
        </w:tc>
        <w:tc>
          <w:tcPr>
            <w:tcW w:w="7166" w:type="dxa"/>
          </w:tcPr>
          <w:p w14:paraId="3A3281E8" w14:textId="77777777" w:rsidR="00E50B3D" w:rsidRPr="00375DA4" w:rsidRDefault="00E50B3D" w:rsidP="0058431B">
            <w:pPr>
              <w:rPr>
                <w:rFonts w:cs="Arial"/>
                <w:szCs w:val="22"/>
                <w:lang w:eastAsia="nb-NO"/>
              </w:rPr>
            </w:pPr>
            <w:r>
              <w:rPr>
                <w:b/>
              </w:rPr>
              <w:t xml:space="preserve">563 </w:t>
            </w:r>
            <w:r w:rsidRPr="003344EF">
              <w:rPr>
                <w:b/>
              </w:rPr>
              <w:t>Lokal automatisering</w:t>
            </w:r>
          </w:p>
        </w:tc>
        <w:tc>
          <w:tcPr>
            <w:tcW w:w="1701" w:type="dxa"/>
          </w:tcPr>
          <w:p w14:paraId="512B7031" w14:textId="77777777" w:rsidR="00E50B3D" w:rsidRPr="00AC549F" w:rsidRDefault="00E50B3D" w:rsidP="0058431B">
            <w:pPr>
              <w:jc w:val="center"/>
              <w:rPr>
                <w:szCs w:val="22"/>
              </w:rPr>
            </w:pPr>
          </w:p>
        </w:tc>
      </w:tr>
      <w:tr w:rsidR="00E50B3D" w:rsidRPr="00A702CC" w14:paraId="79FF95B5" w14:textId="77777777" w:rsidTr="39CDF27D">
        <w:trPr>
          <w:cantSplit/>
        </w:trPr>
        <w:tc>
          <w:tcPr>
            <w:tcW w:w="915" w:type="dxa"/>
          </w:tcPr>
          <w:p w14:paraId="4F9D0A74" w14:textId="77777777" w:rsidR="00E50B3D" w:rsidRDefault="00E50B3D" w:rsidP="0058431B">
            <w:pPr>
              <w:rPr>
                <w:rFonts w:ascii="Arial" w:hAnsi="Arial"/>
                <w:b/>
                <w:sz w:val="20"/>
              </w:rPr>
            </w:pPr>
            <w:r>
              <w:rPr>
                <w:rFonts w:ascii="Arial" w:hAnsi="Arial"/>
                <w:b/>
                <w:sz w:val="20"/>
              </w:rPr>
              <w:t>563.1</w:t>
            </w:r>
          </w:p>
        </w:tc>
        <w:tc>
          <w:tcPr>
            <w:tcW w:w="7166" w:type="dxa"/>
          </w:tcPr>
          <w:p w14:paraId="56A6E685" w14:textId="77777777" w:rsidR="00E50B3D" w:rsidRDefault="00E50B3D" w:rsidP="0058431B">
            <w:pPr>
              <w:autoSpaceDE w:val="0"/>
              <w:autoSpaceDN w:val="0"/>
              <w:adjustRightInd w:val="0"/>
            </w:pPr>
            <w:r w:rsidRPr="00FC3427">
              <w:t>Programvaren i unders</w:t>
            </w:r>
            <w:r>
              <w:t xml:space="preserve">entralene skal tilknyttes toppsystemet. </w:t>
            </w:r>
            <w:r>
              <w:br/>
            </w:r>
          </w:p>
          <w:p w14:paraId="322150CF" w14:textId="77777777" w:rsidR="00E50B3D" w:rsidRDefault="00E50B3D" w:rsidP="0058431B">
            <w:pPr>
              <w:autoSpaceDE w:val="0"/>
              <w:autoSpaceDN w:val="0"/>
              <w:adjustRightInd w:val="0"/>
            </w:pPr>
            <w:r>
              <w:t xml:space="preserve">Det skal avklares om programmering US skal tilpasses eksternt energioptimaliseringssystem, for eksempel </w:t>
            </w:r>
            <w:proofErr w:type="spellStart"/>
            <w:r>
              <w:t>BACnet</w:t>
            </w:r>
            <w:proofErr w:type="spellEnd"/>
            <w:r>
              <w:t xml:space="preserve"> prioritering av objekter.</w:t>
            </w:r>
          </w:p>
          <w:p w14:paraId="5BE6691C" w14:textId="77777777" w:rsidR="006C39BD" w:rsidRPr="00CF31DD" w:rsidRDefault="006C39BD" w:rsidP="0058431B">
            <w:pPr>
              <w:autoSpaceDE w:val="0"/>
              <w:autoSpaceDN w:val="0"/>
              <w:adjustRightInd w:val="0"/>
              <w:rPr>
                <w:b/>
                <w:szCs w:val="22"/>
              </w:rPr>
            </w:pPr>
          </w:p>
        </w:tc>
        <w:tc>
          <w:tcPr>
            <w:tcW w:w="1701" w:type="dxa"/>
          </w:tcPr>
          <w:p w14:paraId="3A5F6DAF" w14:textId="77777777" w:rsidR="00E50B3D" w:rsidRPr="00AC549F" w:rsidRDefault="00E50B3D" w:rsidP="0058431B">
            <w:pPr>
              <w:jc w:val="center"/>
              <w:rPr>
                <w:szCs w:val="22"/>
              </w:rPr>
            </w:pPr>
          </w:p>
        </w:tc>
      </w:tr>
      <w:tr w:rsidR="00E50B3D" w:rsidRPr="00A702CC" w14:paraId="61F69F61" w14:textId="77777777" w:rsidTr="39CDF27D">
        <w:trPr>
          <w:cantSplit/>
        </w:trPr>
        <w:tc>
          <w:tcPr>
            <w:tcW w:w="915" w:type="dxa"/>
          </w:tcPr>
          <w:p w14:paraId="5D1F375D" w14:textId="77777777" w:rsidR="00E50B3D" w:rsidRPr="00EC3C72" w:rsidRDefault="00E50B3D" w:rsidP="0058431B">
            <w:pPr>
              <w:rPr>
                <w:rFonts w:ascii="Arial" w:hAnsi="Arial"/>
                <w:b/>
                <w:sz w:val="20"/>
              </w:rPr>
            </w:pPr>
            <w:r>
              <w:rPr>
                <w:rFonts w:ascii="Arial" w:hAnsi="Arial"/>
                <w:b/>
                <w:sz w:val="20"/>
              </w:rPr>
              <w:t>563.2</w:t>
            </w:r>
          </w:p>
        </w:tc>
        <w:tc>
          <w:tcPr>
            <w:tcW w:w="7166" w:type="dxa"/>
          </w:tcPr>
          <w:p w14:paraId="119BD94F" w14:textId="77777777" w:rsidR="00E50B3D" w:rsidRPr="0055393D" w:rsidRDefault="00E50B3D" w:rsidP="0058431B">
            <w:pPr>
              <w:autoSpaceDE w:val="0"/>
              <w:autoSpaceDN w:val="0"/>
              <w:adjustRightInd w:val="0"/>
            </w:pPr>
            <w:r w:rsidRPr="0055393D">
              <w:t xml:space="preserve">Anleggene skal ha lokal </w:t>
            </w:r>
            <w:proofErr w:type="spellStart"/>
            <w:r w:rsidRPr="0055393D">
              <w:t>tidstyring</w:t>
            </w:r>
            <w:proofErr w:type="spellEnd"/>
            <w:r w:rsidRPr="0055393D">
              <w:t xml:space="preserve"> av undersentraler og </w:t>
            </w:r>
            <w:proofErr w:type="spellStart"/>
            <w:r w:rsidRPr="0055393D">
              <w:t>romstyring</w:t>
            </w:r>
            <w:proofErr w:type="spellEnd"/>
            <w:r w:rsidRPr="0055393D">
              <w:t xml:space="preserve">. Lokal </w:t>
            </w:r>
            <w:proofErr w:type="spellStart"/>
            <w:r w:rsidRPr="0055393D">
              <w:t>tidstyring</w:t>
            </w:r>
            <w:proofErr w:type="spellEnd"/>
            <w:r w:rsidRPr="0055393D">
              <w:t xml:space="preserve"> skal overta ved kommunikasjonssvikt mot </w:t>
            </w:r>
            <w:proofErr w:type="spellStart"/>
            <w:r w:rsidRPr="0055393D">
              <w:t>hovedserver</w:t>
            </w:r>
            <w:proofErr w:type="spellEnd"/>
            <w:r w:rsidRPr="0055393D">
              <w:t>.</w:t>
            </w:r>
          </w:p>
          <w:p w14:paraId="22EC5C1B" w14:textId="77777777" w:rsidR="00E50B3D" w:rsidRPr="0055393D" w:rsidRDefault="00E50B3D" w:rsidP="0058431B">
            <w:pPr>
              <w:rPr>
                <w:rFonts w:ascii="Arial" w:hAnsi="Arial"/>
                <w:sz w:val="20"/>
              </w:rPr>
            </w:pPr>
          </w:p>
        </w:tc>
        <w:tc>
          <w:tcPr>
            <w:tcW w:w="1701" w:type="dxa"/>
          </w:tcPr>
          <w:p w14:paraId="3604672B" w14:textId="77777777" w:rsidR="00E50B3D" w:rsidRPr="00AC549F" w:rsidRDefault="00E50B3D" w:rsidP="0058431B">
            <w:pPr>
              <w:jc w:val="center"/>
              <w:rPr>
                <w:szCs w:val="22"/>
              </w:rPr>
            </w:pPr>
          </w:p>
        </w:tc>
      </w:tr>
      <w:tr w:rsidR="00E50B3D" w:rsidRPr="00A702CC" w14:paraId="45E8CC88" w14:textId="77777777" w:rsidTr="39CDF27D">
        <w:trPr>
          <w:cantSplit/>
        </w:trPr>
        <w:tc>
          <w:tcPr>
            <w:tcW w:w="915" w:type="dxa"/>
          </w:tcPr>
          <w:p w14:paraId="4D4D465F" w14:textId="77777777" w:rsidR="00E50B3D" w:rsidRPr="00EC3C72" w:rsidRDefault="00E50B3D" w:rsidP="0058431B">
            <w:pPr>
              <w:rPr>
                <w:rFonts w:ascii="Arial" w:hAnsi="Arial"/>
                <w:b/>
                <w:sz w:val="20"/>
              </w:rPr>
            </w:pPr>
            <w:r>
              <w:rPr>
                <w:rFonts w:ascii="Arial" w:hAnsi="Arial"/>
                <w:b/>
                <w:sz w:val="20"/>
              </w:rPr>
              <w:t>563.3</w:t>
            </w:r>
          </w:p>
        </w:tc>
        <w:tc>
          <w:tcPr>
            <w:tcW w:w="7166" w:type="dxa"/>
          </w:tcPr>
          <w:p w14:paraId="28918733" w14:textId="77777777" w:rsidR="00E50B3D" w:rsidRPr="0055393D" w:rsidRDefault="00E50B3D" w:rsidP="0058431B">
            <w:pPr>
              <w:autoSpaceDE w:val="0"/>
              <w:autoSpaceDN w:val="0"/>
              <w:adjustRightInd w:val="0"/>
            </w:pPr>
            <w:r w:rsidRPr="0055393D">
              <w:t>Alle VVS-tekniske anlegg skal ha DDC-regulering.  Styring og regulering av de VVS-tekniske anlegg medtas, inklusive tavler, samt definisjon av ansvarsområde for kabling mellom komponenter og tavler</w:t>
            </w:r>
          </w:p>
          <w:p w14:paraId="71FC7D73" w14:textId="77777777" w:rsidR="00E50B3D" w:rsidRPr="0055393D" w:rsidRDefault="00E50B3D" w:rsidP="0058431B">
            <w:pPr>
              <w:rPr>
                <w:rFonts w:ascii="Arial" w:hAnsi="Arial"/>
                <w:sz w:val="20"/>
              </w:rPr>
            </w:pPr>
          </w:p>
        </w:tc>
        <w:tc>
          <w:tcPr>
            <w:tcW w:w="1701" w:type="dxa"/>
          </w:tcPr>
          <w:p w14:paraId="6F846A24" w14:textId="77777777" w:rsidR="00E50B3D" w:rsidRPr="00AC549F" w:rsidRDefault="00E50B3D" w:rsidP="0058431B">
            <w:pPr>
              <w:jc w:val="center"/>
              <w:rPr>
                <w:szCs w:val="22"/>
              </w:rPr>
            </w:pPr>
          </w:p>
        </w:tc>
      </w:tr>
      <w:tr w:rsidR="00E50B3D" w:rsidRPr="00A702CC" w14:paraId="6ABA98F1" w14:textId="77777777" w:rsidTr="39CDF27D">
        <w:trPr>
          <w:cantSplit/>
        </w:trPr>
        <w:tc>
          <w:tcPr>
            <w:tcW w:w="915" w:type="dxa"/>
          </w:tcPr>
          <w:p w14:paraId="0EFB5527" w14:textId="77777777" w:rsidR="00E50B3D" w:rsidRPr="00EC3C72" w:rsidRDefault="00E50B3D" w:rsidP="0058431B">
            <w:pPr>
              <w:rPr>
                <w:rFonts w:ascii="Arial" w:hAnsi="Arial"/>
                <w:b/>
                <w:sz w:val="20"/>
              </w:rPr>
            </w:pPr>
            <w:r>
              <w:rPr>
                <w:rFonts w:ascii="Arial" w:hAnsi="Arial"/>
                <w:b/>
                <w:sz w:val="20"/>
              </w:rPr>
              <w:t>563.5</w:t>
            </w:r>
          </w:p>
        </w:tc>
        <w:tc>
          <w:tcPr>
            <w:tcW w:w="7166" w:type="dxa"/>
          </w:tcPr>
          <w:p w14:paraId="5AFE612E" w14:textId="77777777" w:rsidR="00E50B3D" w:rsidRDefault="00E50B3D" w:rsidP="0058431B">
            <w:r>
              <w:t>Systemskjema, funksjonsbeskrivelser og kapasitetstabell skal være en del av ytelsen</w:t>
            </w:r>
          </w:p>
          <w:p w14:paraId="6BE2FB66" w14:textId="77777777" w:rsidR="00E50B3D" w:rsidRPr="00AC549F" w:rsidRDefault="00E50B3D" w:rsidP="0058431B">
            <w:pPr>
              <w:tabs>
                <w:tab w:val="left" w:pos="1134"/>
              </w:tabs>
              <w:rPr>
                <w:rFonts w:cs="Arial"/>
                <w:szCs w:val="22"/>
              </w:rPr>
            </w:pPr>
          </w:p>
        </w:tc>
        <w:tc>
          <w:tcPr>
            <w:tcW w:w="1701" w:type="dxa"/>
          </w:tcPr>
          <w:p w14:paraId="30C0AD06" w14:textId="77777777" w:rsidR="00E50B3D" w:rsidRPr="00AC549F" w:rsidRDefault="00E50B3D" w:rsidP="0058431B">
            <w:pPr>
              <w:jc w:val="center"/>
              <w:rPr>
                <w:szCs w:val="22"/>
              </w:rPr>
            </w:pPr>
          </w:p>
        </w:tc>
      </w:tr>
      <w:tr w:rsidR="00E50B3D" w:rsidRPr="00D865E2" w14:paraId="34E798E5" w14:textId="77777777" w:rsidTr="39CDF27D">
        <w:trPr>
          <w:cantSplit/>
        </w:trPr>
        <w:tc>
          <w:tcPr>
            <w:tcW w:w="915" w:type="dxa"/>
          </w:tcPr>
          <w:p w14:paraId="138A469F" w14:textId="77777777" w:rsidR="00E50B3D" w:rsidRPr="00D865E2" w:rsidRDefault="00E50B3D" w:rsidP="0058431B">
            <w:pPr>
              <w:numPr>
                <w:ilvl w:val="2"/>
                <w:numId w:val="0"/>
              </w:numPr>
              <w:tabs>
                <w:tab w:val="num" w:pos="720"/>
              </w:tabs>
              <w:rPr>
                <w:rFonts w:cs="Arial"/>
                <w:b/>
                <w:szCs w:val="22"/>
                <w:lang w:eastAsia="nb-NO"/>
              </w:rPr>
            </w:pPr>
            <w:r>
              <w:rPr>
                <w:rFonts w:ascii="Arial" w:hAnsi="Arial"/>
                <w:b/>
                <w:sz w:val="20"/>
              </w:rPr>
              <w:t>563.6</w:t>
            </w:r>
          </w:p>
        </w:tc>
        <w:tc>
          <w:tcPr>
            <w:tcW w:w="7166" w:type="dxa"/>
          </w:tcPr>
          <w:p w14:paraId="3AC3F8E9" w14:textId="77777777" w:rsidR="00E50B3D" w:rsidRPr="009431A0" w:rsidRDefault="00E50B3D" w:rsidP="0058431B">
            <w:r w:rsidRPr="009431A0">
              <w:t xml:space="preserve">Systemskjema/flytskjema med oppgaver om effektbehov og informasjon </w:t>
            </w:r>
            <w:proofErr w:type="gramStart"/>
            <w:r w:rsidRPr="009431A0">
              <w:t>vedrørende</w:t>
            </w:r>
            <w:proofErr w:type="gramEnd"/>
            <w:r w:rsidRPr="009431A0">
              <w:t xml:space="preserve"> kursopplegg og kabelinstallasjon skal </w:t>
            </w:r>
            <w:r>
              <w:t>være en del av ytelsen.</w:t>
            </w:r>
          </w:p>
          <w:p w14:paraId="0B30D080" w14:textId="77777777" w:rsidR="00E50B3D" w:rsidRPr="00D865E2" w:rsidRDefault="00E50B3D" w:rsidP="0058431B">
            <w:pPr>
              <w:rPr>
                <w:rFonts w:cs="Arial"/>
                <w:b/>
                <w:bCs/>
                <w:szCs w:val="22"/>
                <w:lang w:eastAsia="nb-NO"/>
              </w:rPr>
            </w:pPr>
          </w:p>
        </w:tc>
        <w:tc>
          <w:tcPr>
            <w:tcW w:w="1701" w:type="dxa"/>
          </w:tcPr>
          <w:p w14:paraId="34E44995" w14:textId="77777777" w:rsidR="00E50B3D" w:rsidRPr="00D865E2" w:rsidRDefault="00E50B3D" w:rsidP="0058431B">
            <w:pPr>
              <w:jc w:val="center"/>
              <w:rPr>
                <w:b/>
                <w:szCs w:val="22"/>
              </w:rPr>
            </w:pPr>
          </w:p>
        </w:tc>
      </w:tr>
      <w:tr w:rsidR="00E50B3D" w:rsidRPr="00D865E2" w14:paraId="5BDD5282" w14:textId="77777777" w:rsidTr="39CDF27D">
        <w:trPr>
          <w:cantSplit/>
        </w:trPr>
        <w:tc>
          <w:tcPr>
            <w:tcW w:w="915" w:type="dxa"/>
          </w:tcPr>
          <w:p w14:paraId="33E152C6" w14:textId="77777777" w:rsidR="00E50B3D" w:rsidRPr="00D865E2" w:rsidRDefault="00E50B3D" w:rsidP="0058431B">
            <w:pPr>
              <w:numPr>
                <w:ilvl w:val="2"/>
                <w:numId w:val="0"/>
              </w:numPr>
              <w:tabs>
                <w:tab w:val="num" w:pos="720"/>
              </w:tabs>
              <w:rPr>
                <w:rFonts w:cs="Arial"/>
                <w:b/>
                <w:szCs w:val="22"/>
                <w:lang w:eastAsia="nb-NO"/>
              </w:rPr>
            </w:pPr>
            <w:r>
              <w:rPr>
                <w:rFonts w:ascii="Arial" w:hAnsi="Arial"/>
                <w:b/>
                <w:sz w:val="20"/>
              </w:rPr>
              <w:lastRenderedPageBreak/>
              <w:t>563.7</w:t>
            </w:r>
          </w:p>
        </w:tc>
        <w:tc>
          <w:tcPr>
            <w:tcW w:w="7166" w:type="dxa"/>
          </w:tcPr>
          <w:p w14:paraId="663137A4" w14:textId="77777777" w:rsidR="00E50B3D" w:rsidRDefault="00E50B3D" w:rsidP="0058431B">
            <w:r>
              <w:t xml:space="preserve">Anleggene skal ha operatørpanel på tavlefront. </w:t>
            </w:r>
            <w:r w:rsidRPr="009431A0">
              <w:t xml:space="preserve">Nødvendig systemskjema skal være tilgjengelig i tavla. </w:t>
            </w:r>
          </w:p>
          <w:p w14:paraId="093073E3" w14:textId="77777777" w:rsidR="00E50B3D" w:rsidRPr="00D865E2" w:rsidRDefault="00E50B3D" w:rsidP="0058431B">
            <w:pPr>
              <w:rPr>
                <w:rFonts w:cs="Arial"/>
                <w:bCs/>
                <w:szCs w:val="22"/>
                <w:lang w:eastAsia="nb-NO"/>
              </w:rPr>
            </w:pPr>
          </w:p>
        </w:tc>
        <w:tc>
          <w:tcPr>
            <w:tcW w:w="1701" w:type="dxa"/>
          </w:tcPr>
          <w:p w14:paraId="627FCCB6" w14:textId="77777777" w:rsidR="00E50B3D" w:rsidRPr="00D865E2" w:rsidRDefault="00E50B3D" w:rsidP="0058431B">
            <w:pPr>
              <w:jc w:val="center"/>
              <w:rPr>
                <w:b/>
                <w:szCs w:val="22"/>
              </w:rPr>
            </w:pPr>
          </w:p>
        </w:tc>
      </w:tr>
      <w:tr w:rsidR="00E50B3D" w:rsidRPr="00D865E2" w14:paraId="6D1A4B8D" w14:textId="77777777" w:rsidTr="39CDF27D">
        <w:trPr>
          <w:cantSplit/>
        </w:trPr>
        <w:tc>
          <w:tcPr>
            <w:tcW w:w="915" w:type="dxa"/>
          </w:tcPr>
          <w:p w14:paraId="54B330BF" w14:textId="77777777" w:rsidR="00E50B3D" w:rsidRPr="00D865E2" w:rsidRDefault="00E50B3D" w:rsidP="0058431B">
            <w:pPr>
              <w:numPr>
                <w:ilvl w:val="2"/>
                <w:numId w:val="0"/>
              </w:numPr>
              <w:tabs>
                <w:tab w:val="num" w:pos="720"/>
              </w:tabs>
              <w:rPr>
                <w:rFonts w:cs="Arial"/>
                <w:b/>
                <w:szCs w:val="22"/>
                <w:lang w:eastAsia="nb-NO"/>
              </w:rPr>
            </w:pPr>
            <w:r>
              <w:rPr>
                <w:rFonts w:ascii="Arial" w:hAnsi="Arial"/>
                <w:b/>
                <w:sz w:val="20"/>
              </w:rPr>
              <w:t>563.8</w:t>
            </w:r>
          </w:p>
        </w:tc>
        <w:tc>
          <w:tcPr>
            <w:tcW w:w="7166" w:type="dxa"/>
          </w:tcPr>
          <w:p w14:paraId="1E0E89D0" w14:textId="77777777" w:rsidR="00E50B3D" w:rsidRDefault="00E50B3D" w:rsidP="0058431B">
            <w:r>
              <w:t xml:space="preserve">Drift av ventilasjonsanleggene ved brann tilpasses prosjektets </w:t>
            </w:r>
            <w:proofErr w:type="spellStart"/>
            <w:r>
              <w:t>branntstrategi</w:t>
            </w:r>
            <w:proofErr w:type="spellEnd"/>
            <w:r>
              <w:t xml:space="preserve">. Blant annet må det vurderes om anleggene skal gå ved brann, og i tilfelle hvordan. </w:t>
            </w:r>
          </w:p>
          <w:p w14:paraId="79620253" w14:textId="77777777" w:rsidR="006C39BD" w:rsidRPr="00D865E2" w:rsidRDefault="006C39BD" w:rsidP="0058431B">
            <w:pPr>
              <w:rPr>
                <w:rFonts w:cs="Arial"/>
                <w:b/>
                <w:bCs/>
                <w:szCs w:val="22"/>
                <w:lang w:eastAsia="nb-NO"/>
              </w:rPr>
            </w:pPr>
          </w:p>
        </w:tc>
        <w:tc>
          <w:tcPr>
            <w:tcW w:w="1701" w:type="dxa"/>
          </w:tcPr>
          <w:p w14:paraId="76F9ED87" w14:textId="77777777" w:rsidR="00E50B3D" w:rsidRPr="00D865E2" w:rsidRDefault="00E50B3D" w:rsidP="0058431B">
            <w:pPr>
              <w:jc w:val="center"/>
              <w:rPr>
                <w:b/>
                <w:szCs w:val="22"/>
              </w:rPr>
            </w:pPr>
          </w:p>
        </w:tc>
      </w:tr>
      <w:tr w:rsidR="00E50B3D" w:rsidRPr="00A702CC" w14:paraId="3A337AC2" w14:textId="77777777" w:rsidTr="39CDF27D">
        <w:trPr>
          <w:cantSplit/>
        </w:trPr>
        <w:tc>
          <w:tcPr>
            <w:tcW w:w="915" w:type="dxa"/>
          </w:tcPr>
          <w:p w14:paraId="24D155A3" w14:textId="77777777" w:rsidR="00E50B3D" w:rsidRDefault="00E50B3D" w:rsidP="0058431B">
            <w:pPr>
              <w:numPr>
                <w:ilvl w:val="2"/>
                <w:numId w:val="0"/>
              </w:numPr>
              <w:tabs>
                <w:tab w:val="num" w:pos="720"/>
              </w:tabs>
              <w:rPr>
                <w:rFonts w:ascii="Arial" w:hAnsi="Arial"/>
                <w:b/>
                <w:sz w:val="20"/>
              </w:rPr>
            </w:pPr>
            <w:r>
              <w:rPr>
                <w:rFonts w:ascii="Arial" w:hAnsi="Arial"/>
                <w:b/>
                <w:sz w:val="20"/>
              </w:rPr>
              <w:t>563.9</w:t>
            </w:r>
          </w:p>
        </w:tc>
        <w:tc>
          <w:tcPr>
            <w:tcW w:w="7166" w:type="dxa"/>
          </w:tcPr>
          <w:p w14:paraId="0975DBFF" w14:textId="77777777" w:rsidR="00E50B3D" w:rsidRDefault="00E50B3D" w:rsidP="0058431B">
            <w:pPr>
              <w:rPr>
                <w:rFonts w:cs="Arial"/>
                <w:szCs w:val="22"/>
                <w:lang w:eastAsia="nb-NO"/>
              </w:rPr>
            </w:pPr>
            <w:r>
              <w:rPr>
                <w:rFonts w:cs="Arial"/>
                <w:szCs w:val="22"/>
                <w:lang w:eastAsia="nb-NO"/>
              </w:rPr>
              <w:t>Ved tilbakestilling av brannalarm skal anleggene automatisk gå tilbake til normaldrift.</w:t>
            </w:r>
          </w:p>
          <w:p w14:paraId="0DCF19F9" w14:textId="77777777" w:rsidR="006C39BD" w:rsidRDefault="006C39BD" w:rsidP="0058431B">
            <w:pPr>
              <w:rPr>
                <w:rFonts w:cs="Arial"/>
                <w:szCs w:val="22"/>
                <w:lang w:eastAsia="nb-NO"/>
              </w:rPr>
            </w:pPr>
          </w:p>
        </w:tc>
        <w:tc>
          <w:tcPr>
            <w:tcW w:w="1701" w:type="dxa"/>
          </w:tcPr>
          <w:p w14:paraId="32030DC1" w14:textId="77777777" w:rsidR="00E50B3D" w:rsidRPr="00AC549F" w:rsidRDefault="00E50B3D" w:rsidP="0058431B">
            <w:pPr>
              <w:jc w:val="center"/>
              <w:rPr>
                <w:szCs w:val="22"/>
              </w:rPr>
            </w:pPr>
          </w:p>
        </w:tc>
      </w:tr>
      <w:tr w:rsidR="00E50B3D" w:rsidRPr="00A702CC" w14:paraId="56101712" w14:textId="77777777" w:rsidTr="39CDF27D">
        <w:trPr>
          <w:cantSplit/>
        </w:trPr>
        <w:tc>
          <w:tcPr>
            <w:tcW w:w="915" w:type="dxa"/>
          </w:tcPr>
          <w:p w14:paraId="63F92F8E" w14:textId="77777777" w:rsidR="00E50B3D" w:rsidRDefault="00E50B3D" w:rsidP="0058431B">
            <w:pPr>
              <w:numPr>
                <w:ilvl w:val="2"/>
                <w:numId w:val="0"/>
              </w:numPr>
              <w:tabs>
                <w:tab w:val="num" w:pos="720"/>
              </w:tabs>
              <w:rPr>
                <w:rFonts w:cs="Arial"/>
                <w:b/>
                <w:szCs w:val="22"/>
                <w:lang w:eastAsia="nb-NO"/>
              </w:rPr>
            </w:pPr>
            <w:r>
              <w:rPr>
                <w:rFonts w:ascii="Arial" w:hAnsi="Arial"/>
                <w:b/>
                <w:sz w:val="20"/>
              </w:rPr>
              <w:t>563.10</w:t>
            </w:r>
          </w:p>
        </w:tc>
        <w:tc>
          <w:tcPr>
            <w:tcW w:w="7166" w:type="dxa"/>
          </w:tcPr>
          <w:p w14:paraId="69A23493" w14:textId="77777777" w:rsidR="00E50B3D" w:rsidRDefault="00E50B3D" w:rsidP="0058431B">
            <w:pPr>
              <w:rPr>
                <w:rFonts w:cs="Arial"/>
                <w:szCs w:val="22"/>
                <w:lang w:eastAsia="nb-NO"/>
              </w:rPr>
            </w:pPr>
            <w:r>
              <w:rPr>
                <w:rFonts w:cs="Arial"/>
                <w:szCs w:val="22"/>
                <w:lang w:eastAsia="nb-NO"/>
              </w:rPr>
              <w:t>Låsbare s</w:t>
            </w:r>
            <w:r w:rsidRPr="00203C21">
              <w:rPr>
                <w:rFonts w:cs="Arial"/>
                <w:szCs w:val="22"/>
                <w:lang w:eastAsia="nb-NO"/>
              </w:rPr>
              <w:t xml:space="preserve">ervicebrytere monteres på </w:t>
            </w:r>
            <w:r>
              <w:rPr>
                <w:rFonts w:cs="Arial"/>
                <w:szCs w:val="22"/>
                <w:lang w:eastAsia="nb-NO"/>
              </w:rPr>
              <w:t>pumper, vifter og andre maskiner/utstyr byggets driftstekniske anlegg som det skal utføres service</w:t>
            </w:r>
            <w:r w:rsidRPr="00203C21">
              <w:rPr>
                <w:rFonts w:cs="Arial"/>
                <w:szCs w:val="22"/>
                <w:lang w:eastAsia="nb-NO"/>
              </w:rPr>
              <w:t>.</w:t>
            </w:r>
            <w:r>
              <w:rPr>
                <w:rFonts w:cs="Arial"/>
                <w:szCs w:val="22"/>
                <w:lang w:eastAsia="nb-NO"/>
              </w:rPr>
              <w:t xml:space="preserve"> </w:t>
            </w:r>
          </w:p>
          <w:p w14:paraId="0EC7CB04" w14:textId="77777777" w:rsidR="00E50B3D" w:rsidRDefault="00E50B3D" w:rsidP="0058431B">
            <w:pPr>
              <w:rPr>
                <w:rFonts w:cs="Arial"/>
                <w:szCs w:val="22"/>
                <w:lang w:eastAsia="nb-NO"/>
              </w:rPr>
            </w:pPr>
            <w:r>
              <w:rPr>
                <w:rFonts w:cs="Arial"/>
                <w:szCs w:val="22"/>
                <w:lang w:eastAsia="nb-NO"/>
              </w:rPr>
              <w:t>Servicebryter utstyres med meldekontakt til SD-anlegg for indikasjon av posisjon.</w:t>
            </w:r>
          </w:p>
          <w:p w14:paraId="21C4033D" w14:textId="77777777" w:rsidR="00E50B3D" w:rsidRPr="00EF4509" w:rsidRDefault="00E50B3D" w:rsidP="0058431B">
            <w:pPr>
              <w:rPr>
                <w:rFonts w:cs="Arial"/>
                <w:b/>
                <w:szCs w:val="22"/>
                <w:lang w:eastAsia="nb-NO"/>
              </w:rPr>
            </w:pPr>
          </w:p>
        </w:tc>
        <w:tc>
          <w:tcPr>
            <w:tcW w:w="1701" w:type="dxa"/>
          </w:tcPr>
          <w:p w14:paraId="26E90FCE" w14:textId="77777777" w:rsidR="00E50B3D" w:rsidRPr="00AC549F" w:rsidRDefault="00E50B3D" w:rsidP="0058431B">
            <w:pPr>
              <w:jc w:val="center"/>
              <w:rPr>
                <w:szCs w:val="22"/>
              </w:rPr>
            </w:pPr>
          </w:p>
        </w:tc>
      </w:tr>
      <w:tr w:rsidR="00E50B3D" w:rsidRPr="00A702CC" w14:paraId="506763BE" w14:textId="77777777" w:rsidTr="39CDF27D">
        <w:trPr>
          <w:cantSplit/>
        </w:trPr>
        <w:tc>
          <w:tcPr>
            <w:tcW w:w="915" w:type="dxa"/>
          </w:tcPr>
          <w:p w14:paraId="4251E116" w14:textId="77777777" w:rsidR="00E50B3D" w:rsidRDefault="00E50B3D" w:rsidP="0058431B">
            <w:pPr>
              <w:numPr>
                <w:ilvl w:val="2"/>
                <w:numId w:val="0"/>
              </w:numPr>
              <w:tabs>
                <w:tab w:val="num" w:pos="720"/>
              </w:tabs>
              <w:rPr>
                <w:rFonts w:ascii="Arial" w:hAnsi="Arial"/>
                <w:b/>
                <w:sz w:val="20"/>
              </w:rPr>
            </w:pPr>
            <w:r>
              <w:rPr>
                <w:rFonts w:ascii="Arial" w:hAnsi="Arial"/>
                <w:b/>
                <w:sz w:val="20"/>
              </w:rPr>
              <w:t>563.11</w:t>
            </w:r>
          </w:p>
        </w:tc>
        <w:tc>
          <w:tcPr>
            <w:tcW w:w="7166" w:type="dxa"/>
          </w:tcPr>
          <w:p w14:paraId="5A34D0C6" w14:textId="77777777" w:rsidR="00E50B3D" w:rsidRDefault="00E50B3D" w:rsidP="0058431B">
            <w:pPr>
              <w:rPr>
                <w:rFonts w:cs="Arial"/>
                <w:szCs w:val="22"/>
                <w:lang w:eastAsia="nb-NO"/>
              </w:rPr>
            </w:pPr>
            <w:r w:rsidRPr="00522556">
              <w:rPr>
                <w:rFonts w:cs="Arial"/>
                <w:szCs w:val="22"/>
                <w:lang w:eastAsia="nb-NO"/>
              </w:rPr>
              <w:t>Teknisk kvalitet</w:t>
            </w:r>
            <w:r>
              <w:rPr>
                <w:rFonts w:cs="Arial"/>
                <w:szCs w:val="22"/>
                <w:lang w:eastAsia="nb-NO"/>
              </w:rPr>
              <w:t xml:space="preserve">: </w:t>
            </w:r>
            <w:r w:rsidRPr="00522556">
              <w:rPr>
                <w:rFonts w:cs="Arial"/>
                <w:szCs w:val="22"/>
                <w:lang w:eastAsia="nb-NO"/>
              </w:rPr>
              <w:t>Det skal leveres komponenter som er nøye tilpasset bruksområdet for utstyret og belastningene utstyret utsettes for (miljøbelastninger, mekaniske belastninger osv</w:t>
            </w:r>
            <w:r>
              <w:rPr>
                <w:rFonts w:cs="Arial"/>
                <w:szCs w:val="22"/>
                <w:lang w:eastAsia="nb-NO"/>
              </w:rPr>
              <w:t>.</w:t>
            </w:r>
            <w:r w:rsidRPr="00522556">
              <w:rPr>
                <w:rFonts w:cs="Arial"/>
                <w:szCs w:val="22"/>
                <w:lang w:eastAsia="nb-NO"/>
              </w:rPr>
              <w:t>) i de omgivelser de er montert og med det medie</w:t>
            </w:r>
            <w:r>
              <w:rPr>
                <w:rFonts w:cs="Arial"/>
                <w:szCs w:val="22"/>
                <w:lang w:eastAsia="nb-NO"/>
              </w:rPr>
              <w:t>t</w:t>
            </w:r>
            <w:r w:rsidRPr="00522556">
              <w:rPr>
                <w:rFonts w:cs="Arial"/>
                <w:szCs w:val="22"/>
                <w:lang w:eastAsia="nb-NO"/>
              </w:rPr>
              <w:t xml:space="preserve"> de betjener. Dette gjelder forhold som funksjon i prosessen, teknisk kvalitet og kapslingsgrad mv.</w:t>
            </w:r>
          </w:p>
          <w:p w14:paraId="373A1638" w14:textId="77777777" w:rsidR="00E50B3D" w:rsidRDefault="00E50B3D" w:rsidP="0058431B"/>
        </w:tc>
        <w:tc>
          <w:tcPr>
            <w:tcW w:w="1701" w:type="dxa"/>
          </w:tcPr>
          <w:p w14:paraId="0C7A71AB" w14:textId="77777777" w:rsidR="00E50B3D" w:rsidRPr="00AC549F" w:rsidRDefault="00E50B3D" w:rsidP="0058431B">
            <w:pPr>
              <w:jc w:val="center"/>
              <w:rPr>
                <w:szCs w:val="22"/>
              </w:rPr>
            </w:pPr>
          </w:p>
        </w:tc>
      </w:tr>
      <w:tr w:rsidR="00E50B3D" w:rsidRPr="00A702CC" w14:paraId="0D38A835" w14:textId="77777777" w:rsidTr="39CDF27D">
        <w:trPr>
          <w:cantSplit/>
        </w:trPr>
        <w:tc>
          <w:tcPr>
            <w:tcW w:w="915" w:type="dxa"/>
          </w:tcPr>
          <w:p w14:paraId="296A59D3" w14:textId="77777777" w:rsidR="00E50B3D" w:rsidRDefault="00E50B3D" w:rsidP="0058431B">
            <w:pPr>
              <w:numPr>
                <w:ilvl w:val="2"/>
                <w:numId w:val="0"/>
              </w:numPr>
              <w:tabs>
                <w:tab w:val="num" w:pos="720"/>
              </w:tabs>
              <w:rPr>
                <w:rFonts w:ascii="Arial" w:hAnsi="Arial"/>
                <w:b/>
                <w:sz w:val="20"/>
              </w:rPr>
            </w:pPr>
            <w:r>
              <w:rPr>
                <w:rFonts w:ascii="Arial" w:hAnsi="Arial"/>
                <w:b/>
                <w:sz w:val="20"/>
              </w:rPr>
              <w:t>563.12</w:t>
            </w:r>
          </w:p>
        </w:tc>
        <w:tc>
          <w:tcPr>
            <w:tcW w:w="7166" w:type="dxa"/>
          </w:tcPr>
          <w:p w14:paraId="7004B968" w14:textId="77777777" w:rsidR="00E50B3D" w:rsidRPr="00522556" w:rsidRDefault="00E50B3D" w:rsidP="0058431B">
            <w:pPr>
              <w:rPr>
                <w:rFonts w:cs="Arial"/>
                <w:szCs w:val="22"/>
                <w:lang w:eastAsia="nb-NO"/>
              </w:rPr>
            </w:pPr>
            <w:r w:rsidRPr="00522556">
              <w:rPr>
                <w:rFonts w:cs="Arial"/>
                <w:szCs w:val="22"/>
                <w:lang w:eastAsia="nb-NO"/>
              </w:rPr>
              <w:t>Givere:</w:t>
            </w:r>
          </w:p>
          <w:p w14:paraId="0049CF1C" w14:textId="77777777" w:rsidR="00E50B3D" w:rsidRDefault="00E50B3D" w:rsidP="0058431B">
            <w:pPr>
              <w:rPr>
                <w:rFonts w:cs="Arial"/>
                <w:szCs w:val="22"/>
                <w:lang w:eastAsia="nb-NO"/>
              </w:rPr>
            </w:pPr>
            <w:r>
              <w:rPr>
                <w:rFonts w:cs="Arial"/>
                <w:szCs w:val="22"/>
                <w:lang w:eastAsia="nb-NO"/>
              </w:rPr>
              <w:t>Givere</w:t>
            </w:r>
            <w:r w:rsidRPr="00522556">
              <w:rPr>
                <w:rFonts w:cs="Arial"/>
                <w:szCs w:val="22"/>
                <w:lang w:eastAsia="nb-NO"/>
              </w:rPr>
              <w:t xml:space="preserve"> skal leveres av god kvalitet. </w:t>
            </w:r>
          </w:p>
          <w:p w14:paraId="2A9B1042" w14:textId="77777777" w:rsidR="00E50B3D" w:rsidRPr="00522556" w:rsidRDefault="00E50B3D" w:rsidP="0058431B">
            <w:pPr>
              <w:rPr>
                <w:rFonts w:cs="Arial"/>
                <w:szCs w:val="22"/>
                <w:lang w:eastAsia="nb-NO"/>
              </w:rPr>
            </w:pPr>
            <w:r>
              <w:rPr>
                <w:rFonts w:cs="Arial"/>
                <w:szCs w:val="22"/>
                <w:lang w:eastAsia="nb-NO"/>
              </w:rPr>
              <w:t xml:space="preserve">Nøyaktighet for analoge givere skal være bedre enn 0,5% av </w:t>
            </w:r>
            <w:proofErr w:type="spellStart"/>
            <w:r>
              <w:rPr>
                <w:rFonts w:cs="Arial"/>
                <w:szCs w:val="22"/>
                <w:lang w:eastAsia="nb-NO"/>
              </w:rPr>
              <w:t>måleområdet</w:t>
            </w:r>
            <w:proofErr w:type="spellEnd"/>
            <w:r>
              <w:rPr>
                <w:rFonts w:cs="Arial"/>
                <w:szCs w:val="22"/>
                <w:lang w:eastAsia="nb-NO"/>
              </w:rPr>
              <w:t>.</w:t>
            </w:r>
            <w:r w:rsidRPr="00522556">
              <w:rPr>
                <w:rFonts w:cs="Arial"/>
                <w:szCs w:val="22"/>
                <w:lang w:eastAsia="nb-NO"/>
              </w:rPr>
              <w:t xml:space="preserve"> Det skal IKKE velges for stort </w:t>
            </w:r>
            <w:proofErr w:type="spellStart"/>
            <w:r w:rsidRPr="00522556">
              <w:rPr>
                <w:rFonts w:cs="Arial"/>
                <w:szCs w:val="22"/>
                <w:lang w:eastAsia="nb-NO"/>
              </w:rPr>
              <w:t>måleområde</w:t>
            </w:r>
            <w:proofErr w:type="spellEnd"/>
            <w:r w:rsidRPr="00522556">
              <w:rPr>
                <w:rFonts w:cs="Arial"/>
                <w:szCs w:val="22"/>
                <w:lang w:eastAsia="nb-NO"/>
              </w:rPr>
              <w:t xml:space="preserve"> da det går ut over nøyaktigheten.</w:t>
            </w:r>
          </w:p>
          <w:p w14:paraId="19CB7877" w14:textId="77777777" w:rsidR="00E50B3D" w:rsidRDefault="00E50B3D" w:rsidP="0058431B">
            <w:pPr>
              <w:rPr>
                <w:rFonts w:cs="Arial"/>
                <w:szCs w:val="22"/>
                <w:lang w:eastAsia="nb-NO"/>
              </w:rPr>
            </w:pPr>
          </w:p>
          <w:p w14:paraId="2DD92FD8" w14:textId="77777777" w:rsidR="00E50B3D" w:rsidRDefault="00E50B3D" w:rsidP="0058431B">
            <w:pPr>
              <w:rPr>
                <w:rFonts w:cs="Arial"/>
                <w:szCs w:val="22"/>
                <w:lang w:eastAsia="nb-NO"/>
              </w:rPr>
            </w:pPr>
            <w:r w:rsidRPr="00522556">
              <w:rPr>
                <w:rFonts w:cs="Arial"/>
                <w:szCs w:val="22"/>
                <w:lang w:eastAsia="nb-NO"/>
              </w:rPr>
              <w:t xml:space="preserve">Der det er fare for ujevn lufttemperatur over tverrsnittet (f.eks. i store kanaler, </w:t>
            </w:r>
            <w:proofErr w:type="spellStart"/>
            <w:r w:rsidRPr="00522556">
              <w:rPr>
                <w:rFonts w:cs="Arial"/>
                <w:szCs w:val="22"/>
                <w:lang w:eastAsia="nb-NO"/>
              </w:rPr>
              <w:t>inntakskammer</w:t>
            </w:r>
            <w:proofErr w:type="spellEnd"/>
            <w:r w:rsidRPr="00522556">
              <w:rPr>
                <w:rFonts w:cs="Arial"/>
                <w:szCs w:val="22"/>
                <w:lang w:eastAsia="nb-NO"/>
              </w:rPr>
              <w:t xml:space="preserve"> ol) skal det benyttes givere med integrerende lang føler.</w:t>
            </w:r>
          </w:p>
          <w:p w14:paraId="000D374E" w14:textId="77777777" w:rsidR="00E50B3D" w:rsidRDefault="00E50B3D" w:rsidP="0058431B">
            <w:pPr>
              <w:rPr>
                <w:rFonts w:cs="Arial"/>
                <w:szCs w:val="22"/>
                <w:lang w:eastAsia="nb-NO"/>
              </w:rPr>
            </w:pPr>
          </w:p>
          <w:p w14:paraId="160F69E7" w14:textId="77777777" w:rsidR="00E50B3D" w:rsidRDefault="00E50B3D" w:rsidP="0058431B">
            <w:pPr>
              <w:rPr>
                <w:rFonts w:cs="Arial"/>
                <w:szCs w:val="22"/>
                <w:lang w:eastAsia="nb-NO"/>
              </w:rPr>
            </w:pPr>
            <w:r w:rsidRPr="00522556">
              <w:rPr>
                <w:rFonts w:cs="Arial"/>
                <w:szCs w:val="22"/>
                <w:lang w:eastAsia="nb-NO"/>
              </w:rPr>
              <w:t xml:space="preserve">Digitale givere skal i utgangspunktet være potensialfrie. Frostvakter og branntermostater skal i tillegg til å gi meldinger også være direkte forriglet med primære elektriske komponenter, som el. varmebatterier, </w:t>
            </w:r>
            <w:proofErr w:type="spellStart"/>
            <w:proofErr w:type="gramStart"/>
            <w:r w:rsidRPr="00522556">
              <w:rPr>
                <w:rFonts w:cs="Arial"/>
                <w:szCs w:val="22"/>
                <w:lang w:eastAsia="nb-NO"/>
              </w:rPr>
              <w:t>el.motorer</w:t>
            </w:r>
            <w:proofErr w:type="spellEnd"/>
            <w:proofErr w:type="gramEnd"/>
            <w:r w:rsidRPr="00522556">
              <w:rPr>
                <w:rFonts w:cs="Arial"/>
                <w:szCs w:val="22"/>
                <w:lang w:eastAsia="nb-NO"/>
              </w:rPr>
              <w:t>, reguleringsventiler og lignende.</w:t>
            </w:r>
          </w:p>
          <w:p w14:paraId="685E9018" w14:textId="77777777" w:rsidR="00E50B3D" w:rsidRDefault="00E50B3D" w:rsidP="0058431B"/>
        </w:tc>
        <w:tc>
          <w:tcPr>
            <w:tcW w:w="1701" w:type="dxa"/>
          </w:tcPr>
          <w:p w14:paraId="6AA313BA" w14:textId="77777777" w:rsidR="00E50B3D" w:rsidRPr="00AC549F" w:rsidRDefault="00E50B3D" w:rsidP="0058431B">
            <w:pPr>
              <w:jc w:val="center"/>
              <w:rPr>
                <w:szCs w:val="22"/>
              </w:rPr>
            </w:pPr>
          </w:p>
        </w:tc>
      </w:tr>
      <w:tr w:rsidR="00E50B3D" w:rsidRPr="00A702CC" w14:paraId="43CB6D5D" w14:textId="77777777" w:rsidTr="39CDF27D">
        <w:trPr>
          <w:cantSplit/>
        </w:trPr>
        <w:tc>
          <w:tcPr>
            <w:tcW w:w="915" w:type="dxa"/>
          </w:tcPr>
          <w:p w14:paraId="5199A05E" w14:textId="77777777" w:rsidR="00E50B3D" w:rsidRDefault="00E50B3D" w:rsidP="0058431B">
            <w:pPr>
              <w:numPr>
                <w:ilvl w:val="2"/>
                <w:numId w:val="0"/>
              </w:numPr>
              <w:tabs>
                <w:tab w:val="num" w:pos="720"/>
              </w:tabs>
              <w:rPr>
                <w:rFonts w:ascii="Arial" w:hAnsi="Arial"/>
                <w:b/>
                <w:sz w:val="20"/>
              </w:rPr>
            </w:pPr>
            <w:r>
              <w:rPr>
                <w:rFonts w:ascii="Arial" w:hAnsi="Arial"/>
                <w:b/>
                <w:sz w:val="20"/>
              </w:rPr>
              <w:lastRenderedPageBreak/>
              <w:t>563.13</w:t>
            </w:r>
          </w:p>
        </w:tc>
        <w:tc>
          <w:tcPr>
            <w:tcW w:w="7166" w:type="dxa"/>
          </w:tcPr>
          <w:p w14:paraId="0DAA08F3" w14:textId="77777777" w:rsidR="00E50B3D" w:rsidRPr="00522556" w:rsidRDefault="00E50B3D" w:rsidP="0058431B">
            <w:pPr>
              <w:rPr>
                <w:rFonts w:cs="Arial"/>
                <w:szCs w:val="22"/>
                <w:lang w:eastAsia="nb-NO"/>
              </w:rPr>
            </w:pPr>
            <w:r w:rsidRPr="00522556">
              <w:rPr>
                <w:rFonts w:cs="Arial"/>
                <w:szCs w:val="22"/>
                <w:lang w:eastAsia="nb-NO"/>
              </w:rPr>
              <w:t>Frostsikring:</w:t>
            </w:r>
          </w:p>
          <w:p w14:paraId="4F25FABD" w14:textId="77777777" w:rsidR="00E50B3D" w:rsidRDefault="00E50B3D" w:rsidP="0058431B">
            <w:pPr>
              <w:rPr>
                <w:rFonts w:cs="Arial"/>
                <w:szCs w:val="22"/>
                <w:lang w:eastAsia="nb-NO"/>
              </w:rPr>
            </w:pPr>
            <w:r w:rsidRPr="00522556">
              <w:rPr>
                <w:rFonts w:cs="Arial"/>
                <w:szCs w:val="22"/>
                <w:lang w:eastAsia="nb-NO"/>
              </w:rPr>
              <w:t xml:space="preserve">Frostsikring av batterier i varmeanlegget skal skje både med vannføler i lomme </w:t>
            </w:r>
            <w:r>
              <w:rPr>
                <w:rFonts w:cs="Arial"/>
                <w:szCs w:val="22"/>
                <w:lang w:eastAsia="nb-NO"/>
              </w:rPr>
              <w:t xml:space="preserve">i returvannet fra </w:t>
            </w:r>
            <w:r w:rsidRPr="00522556">
              <w:rPr>
                <w:rFonts w:cs="Arial"/>
                <w:szCs w:val="22"/>
                <w:lang w:eastAsia="nb-NO"/>
              </w:rPr>
              <w:t xml:space="preserve">batteriet og med termostatisk vakt med integrerende </w:t>
            </w:r>
            <w:r>
              <w:rPr>
                <w:rFonts w:cs="Arial"/>
                <w:szCs w:val="22"/>
                <w:lang w:eastAsia="nb-NO"/>
              </w:rPr>
              <w:t xml:space="preserve">kapillarføler </w:t>
            </w:r>
            <w:r w:rsidRPr="00522556">
              <w:rPr>
                <w:rFonts w:cs="Arial"/>
                <w:szCs w:val="22"/>
                <w:lang w:eastAsia="nb-NO"/>
              </w:rPr>
              <w:t>montert på varm side av batteriet.</w:t>
            </w:r>
            <w:r>
              <w:rPr>
                <w:rFonts w:cs="Arial"/>
                <w:szCs w:val="22"/>
                <w:lang w:eastAsia="nb-NO"/>
              </w:rPr>
              <w:t xml:space="preserve"> K</w:t>
            </w:r>
            <w:r w:rsidRPr="00522556">
              <w:rPr>
                <w:rFonts w:cs="Arial"/>
                <w:szCs w:val="22"/>
                <w:lang w:eastAsia="nb-NO"/>
              </w:rPr>
              <w:t>apillarrør monteres iht. montasjeanvisning, dvs. kapillarrør monteres på varm side av batteri i skyggen av rørene</w:t>
            </w:r>
            <w:r>
              <w:rPr>
                <w:rFonts w:cs="Arial"/>
                <w:szCs w:val="22"/>
                <w:lang w:eastAsia="nb-NO"/>
              </w:rPr>
              <w:t>.</w:t>
            </w:r>
          </w:p>
          <w:p w14:paraId="7F1101CB" w14:textId="77777777" w:rsidR="00E50B3D" w:rsidRDefault="00E50B3D" w:rsidP="0058431B"/>
        </w:tc>
        <w:tc>
          <w:tcPr>
            <w:tcW w:w="1701" w:type="dxa"/>
          </w:tcPr>
          <w:p w14:paraId="6CF9BCC3" w14:textId="77777777" w:rsidR="00E50B3D" w:rsidRPr="00AC549F" w:rsidRDefault="00E50B3D" w:rsidP="0058431B">
            <w:pPr>
              <w:jc w:val="center"/>
              <w:rPr>
                <w:szCs w:val="22"/>
              </w:rPr>
            </w:pPr>
          </w:p>
        </w:tc>
      </w:tr>
      <w:tr w:rsidR="00E50B3D" w:rsidRPr="00A702CC" w14:paraId="284E430B" w14:textId="77777777" w:rsidTr="39CDF27D">
        <w:trPr>
          <w:cantSplit/>
        </w:trPr>
        <w:tc>
          <w:tcPr>
            <w:tcW w:w="915" w:type="dxa"/>
          </w:tcPr>
          <w:p w14:paraId="6E2F719B" w14:textId="77777777" w:rsidR="00E50B3D" w:rsidRDefault="00E50B3D" w:rsidP="0058431B">
            <w:pPr>
              <w:numPr>
                <w:ilvl w:val="2"/>
                <w:numId w:val="0"/>
              </w:numPr>
              <w:tabs>
                <w:tab w:val="num" w:pos="720"/>
              </w:tabs>
              <w:rPr>
                <w:rFonts w:ascii="Arial" w:hAnsi="Arial"/>
                <w:b/>
                <w:sz w:val="20"/>
              </w:rPr>
            </w:pPr>
            <w:r>
              <w:rPr>
                <w:rFonts w:ascii="Arial" w:hAnsi="Arial"/>
                <w:b/>
                <w:sz w:val="20"/>
              </w:rPr>
              <w:t>563.14</w:t>
            </w:r>
          </w:p>
        </w:tc>
        <w:tc>
          <w:tcPr>
            <w:tcW w:w="7166" w:type="dxa"/>
          </w:tcPr>
          <w:p w14:paraId="2D264BEF" w14:textId="77777777" w:rsidR="00E50B3D" w:rsidRPr="00522556" w:rsidRDefault="00E50B3D" w:rsidP="0058431B">
            <w:pPr>
              <w:rPr>
                <w:rFonts w:cs="Arial"/>
                <w:szCs w:val="22"/>
                <w:lang w:eastAsia="nb-NO"/>
              </w:rPr>
            </w:pPr>
            <w:r w:rsidRPr="00522556">
              <w:rPr>
                <w:rFonts w:cs="Arial"/>
                <w:szCs w:val="22"/>
                <w:lang w:eastAsia="nb-NO"/>
              </w:rPr>
              <w:t>Reguleringsmotorer:</w:t>
            </w:r>
          </w:p>
          <w:p w14:paraId="313BD6C8" w14:textId="77777777" w:rsidR="00E50B3D" w:rsidRPr="00522556" w:rsidRDefault="00E50B3D" w:rsidP="0058431B">
            <w:pPr>
              <w:rPr>
                <w:rFonts w:cs="Arial"/>
                <w:szCs w:val="22"/>
                <w:lang w:eastAsia="nb-NO"/>
              </w:rPr>
            </w:pPr>
            <w:r w:rsidRPr="00522556">
              <w:rPr>
                <w:rFonts w:cs="Arial"/>
                <w:szCs w:val="22"/>
                <w:lang w:eastAsia="nb-NO"/>
              </w:rPr>
              <w:t xml:space="preserve">Reguleringsmotorer skal være forsynt med tydelig merking av posisjon/pådrag. Spjeldmotorer skal ha tilstrekkelig kraft til de valgte spjeld, slik at man får kontinuerlig regulering uten å rykke. På store spjeld (&gt;2m2) skal flere spjeldmotorer benyttes for å tilfredsstille samme krav. I systemer hvor det er fare for frost ved strømbrudd skal spjeldmotorer utstyres med </w:t>
            </w:r>
            <w:proofErr w:type="spellStart"/>
            <w:r w:rsidRPr="00522556">
              <w:rPr>
                <w:rFonts w:cs="Arial"/>
                <w:szCs w:val="22"/>
                <w:lang w:eastAsia="nb-NO"/>
              </w:rPr>
              <w:t>fjærtilbaketrekk</w:t>
            </w:r>
            <w:proofErr w:type="spellEnd"/>
            <w:r w:rsidRPr="00522556">
              <w:rPr>
                <w:rFonts w:cs="Arial"/>
                <w:szCs w:val="22"/>
                <w:lang w:eastAsia="nb-NO"/>
              </w:rPr>
              <w:t xml:space="preserve"> og lukke ved strømbrudd.</w:t>
            </w:r>
          </w:p>
          <w:p w14:paraId="5FAB9105" w14:textId="77777777" w:rsidR="00E50B3D" w:rsidRDefault="00E50B3D" w:rsidP="0058431B"/>
        </w:tc>
        <w:tc>
          <w:tcPr>
            <w:tcW w:w="1701" w:type="dxa"/>
          </w:tcPr>
          <w:p w14:paraId="612D7780" w14:textId="77777777" w:rsidR="00E50B3D" w:rsidRPr="00AC549F" w:rsidRDefault="00E50B3D" w:rsidP="0058431B">
            <w:pPr>
              <w:jc w:val="center"/>
              <w:rPr>
                <w:szCs w:val="22"/>
              </w:rPr>
            </w:pPr>
          </w:p>
        </w:tc>
      </w:tr>
      <w:tr w:rsidR="00E50B3D" w:rsidRPr="00A702CC" w14:paraId="3E831A7F" w14:textId="77777777" w:rsidTr="39CDF27D">
        <w:trPr>
          <w:cantSplit/>
        </w:trPr>
        <w:tc>
          <w:tcPr>
            <w:tcW w:w="915" w:type="dxa"/>
          </w:tcPr>
          <w:p w14:paraId="5D6EB2CB" w14:textId="77777777" w:rsidR="00E50B3D" w:rsidRDefault="00E50B3D" w:rsidP="0058431B">
            <w:pPr>
              <w:numPr>
                <w:ilvl w:val="2"/>
                <w:numId w:val="0"/>
              </w:numPr>
              <w:tabs>
                <w:tab w:val="num" w:pos="720"/>
              </w:tabs>
              <w:rPr>
                <w:rFonts w:ascii="Arial" w:hAnsi="Arial"/>
                <w:b/>
                <w:sz w:val="20"/>
              </w:rPr>
            </w:pPr>
            <w:r>
              <w:rPr>
                <w:rFonts w:ascii="Arial" w:hAnsi="Arial"/>
                <w:b/>
                <w:sz w:val="20"/>
              </w:rPr>
              <w:t>563.15</w:t>
            </w:r>
          </w:p>
        </w:tc>
        <w:tc>
          <w:tcPr>
            <w:tcW w:w="7166" w:type="dxa"/>
          </w:tcPr>
          <w:p w14:paraId="7ACDFF9E" w14:textId="77777777" w:rsidR="00E50B3D" w:rsidRPr="00522556" w:rsidRDefault="00E50B3D" w:rsidP="0058431B">
            <w:pPr>
              <w:rPr>
                <w:rFonts w:cs="Arial"/>
                <w:szCs w:val="22"/>
                <w:lang w:eastAsia="nb-NO"/>
              </w:rPr>
            </w:pPr>
            <w:r w:rsidRPr="00522556">
              <w:rPr>
                <w:rFonts w:cs="Arial"/>
                <w:szCs w:val="22"/>
                <w:lang w:eastAsia="nb-NO"/>
              </w:rPr>
              <w:t>Motorstyrte ventiler:</w:t>
            </w:r>
          </w:p>
          <w:p w14:paraId="4BD4437D" w14:textId="77777777" w:rsidR="00E50B3D" w:rsidRDefault="00E50B3D" w:rsidP="0058431B">
            <w:pPr>
              <w:rPr>
                <w:rFonts w:cs="Arial"/>
                <w:szCs w:val="22"/>
                <w:lang w:eastAsia="nb-NO"/>
              </w:rPr>
            </w:pPr>
            <w:r w:rsidRPr="00522556">
              <w:rPr>
                <w:rFonts w:cs="Arial"/>
                <w:szCs w:val="22"/>
                <w:lang w:eastAsia="nb-NO"/>
              </w:rPr>
              <w:t>Alle reguleringsventiler skal, hvis ikke annet er nevnt være av type setevent</w:t>
            </w:r>
            <w:r>
              <w:rPr>
                <w:rFonts w:cs="Arial"/>
                <w:szCs w:val="22"/>
                <w:lang w:eastAsia="nb-NO"/>
              </w:rPr>
              <w:t>il med effektlineær regulerings</w:t>
            </w:r>
            <w:r w:rsidRPr="00522556">
              <w:rPr>
                <w:rFonts w:cs="Arial"/>
                <w:szCs w:val="22"/>
                <w:lang w:eastAsia="nb-NO"/>
              </w:rPr>
              <w:t>karakteristikk på reguleringsporten. Maksimal vannlekkasje i lukket ventilløp tilsvarende 0,</w:t>
            </w:r>
            <w:r>
              <w:rPr>
                <w:rFonts w:cs="Arial"/>
                <w:szCs w:val="22"/>
                <w:lang w:eastAsia="nb-NO"/>
              </w:rPr>
              <w:t>0</w:t>
            </w:r>
            <w:r w:rsidRPr="00522556">
              <w:rPr>
                <w:rFonts w:cs="Arial"/>
                <w:szCs w:val="22"/>
                <w:lang w:eastAsia="nb-NO"/>
              </w:rPr>
              <w:t xml:space="preserve">5% av </w:t>
            </w:r>
            <w:proofErr w:type="spellStart"/>
            <w:r w:rsidRPr="00522556">
              <w:rPr>
                <w:rFonts w:cs="Arial"/>
                <w:szCs w:val="22"/>
                <w:lang w:eastAsia="nb-NO"/>
              </w:rPr>
              <w:t>kv</w:t>
            </w:r>
            <w:proofErr w:type="spellEnd"/>
            <w:r w:rsidRPr="00522556">
              <w:rPr>
                <w:rFonts w:cs="Arial"/>
                <w:szCs w:val="22"/>
                <w:lang w:eastAsia="nb-NO"/>
              </w:rPr>
              <w:t xml:space="preserve">-verdien. </w:t>
            </w:r>
          </w:p>
          <w:p w14:paraId="292DEC40" w14:textId="77777777" w:rsidR="00E50B3D" w:rsidRDefault="00E50B3D" w:rsidP="0058431B">
            <w:pPr>
              <w:rPr>
                <w:rFonts w:cs="Arial"/>
                <w:szCs w:val="22"/>
                <w:lang w:eastAsia="nb-NO"/>
              </w:rPr>
            </w:pPr>
            <w:r w:rsidRPr="00522556">
              <w:rPr>
                <w:rFonts w:cs="Arial"/>
                <w:szCs w:val="22"/>
                <w:lang w:eastAsia="nb-NO"/>
              </w:rPr>
              <w:t>NB! Alle shuntventiler skal monteres som blandeventil. Motorventiler skal være forsynt med mulighet for</w:t>
            </w:r>
            <w:r>
              <w:rPr>
                <w:rFonts w:cs="Arial"/>
                <w:szCs w:val="22"/>
                <w:lang w:eastAsia="nb-NO"/>
              </w:rPr>
              <w:t xml:space="preserve"> </w:t>
            </w:r>
            <w:r w:rsidRPr="00522556">
              <w:rPr>
                <w:rFonts w:cs="Arial"/>
                <w:szCs w:val="22"/>
                <w:lang w:eastAsia="nb-NO"/>
              </w:rPr>
              <w:t xml:space="preserve">håndregulering. Flensende ventiler leveres med </w:t>
            </w:r>
            <w:proofErr w:type="spellStart"/>
            <w:r w:rsidRPr="00522556">
              <w:rPr>
                <w:rFonts w:cs="Arial"/>
                <w:szCs w:val="22"/>
                <w:lang w:eastAsia="nb-NO"/>
              </w:rPr>
              <w:t>motflenser</w:t>
            </w:r>
            <w:proofErr w:type="spellEnd"/>
            <w:r w:rsidRPr="00522556">
              <w:rPr>
                <w:rFonts w:cs="Arial"/>
                <w:szCs w:val="22"/>
                <w:lang w:eastAsia="nb-NO"/>
              </w:rPr>
              <w:t>.</w:t>
            </w:r>
            <w:r>
              <w:rPr>
                <w:rFonts w:cs="Arial"/>
                <w:szCs w:val="22"/>
                <w:lang w:eastAsia="nb-NO"/>
              </w:rPr>
              <w:t xml:space="preserve"> </w:t>
            </w:r>
          </w:p>
          <w:p w14:paraId="61CD24EC" w14:textId="77777777" w:rsidR="00E50B3D" w:rsidRDefault="00E50B3D" w:rsidP="0058431B">
            <w:pPr>
              <w:rPr>
                <w:rFonts w:cs="Arial"/>
                <w:szCs w:val="22"/>
                <w:lang w:eastAsia="nb-NO"/>
              </w:rPr>
            </w:pPr>
            <w:r w:rsidRPr="00522556">
              <w:rPr>
                <w:rFonts w:cs="Arial"/>
                <w:szCs w:val="22"/>
                <w:lang w:eastAsia="nb-NO"/>
              </w:rPr>
              <w:t>Dimensjoner større enn DN50 med flenset anslutning.</w:t>
            </w:r>
          </w:p>
          <w:p w14:paraId="160E4B20" w14:textId="77777777" w:rsidR="00E50B3D" w:rsidRDefault="00E50B3D" w:rsidP="0058431B"/>
        </w:tc>
        <w:tc>
          <w:tcPr>
            <w:tcW w:w="1701" w:type="dxa"/>
          </w:tcPr>
          <w:p w14:paraId="09DEAC42" w14:textId="77777777" w:rsidR="00E50B3D" w:rsidRPr="00AC549F" w:rsidRDefault="00E50B3D" w:rsidP="0058431B">
            <w:pPr>
              <w:jc w:val="center"/>
              <w:rPr>
                <w:szCs w:val="22"/>
              </w:rPr>
            </w:pPr>
          </w:p>
        </w:tc>
      </w:tr>
      <w:tr w:rsidR="00E50B3D" w:rsidRPr="00A702CC" w14:paraId="3FC1904D" w14:textId="77777777" w:rsidTr="39CDF27D">
        <w:trPr>
          <w:cantSplit/>
        </w:trPr>
        <w:tc>
          <w:tcPr>
            <w:tcW w:w="915" w:type="dxa"/>
          </w:tcPr>
          <w:p w14:paraId="469C4EA8" w14:textId="77777777" w:rsidR="00E50B3D" w:rsidRDefault="00E50B3D" w:rsidP="0058431B">
            <w:pPr>
              <w:numPr>
                <w:ilvl w:val="2"/>
                <w:numId w:val="0"/>
              </w:numPr>
              <w:tabs>
                <w:tab w:val="num" w:pos="720"/>
              </w:tabs>
              <w:rPr>
                <w:rFonts w:ascii="Arial" w:hAnsi="Arial"/>
                <w:b/>
                <w:sz w:val="20"/>
              </w:rPr>
            </w:pPr>
            <w:r>
              <w:rPr>
                <w:rFonts w:ascii="Arial" w:hAnsi="Arial"/>
                <w:b/>
                <w:sz w:val="20"/>
              </w:rPr>
              <w:t>563.16</w:t>
            </w:r>
          </w:p>
        </w:tc>
        <w:tc>
          <w:tcPr>
            <w:tcW w:w="7166" w:type="dxa"/>
          </w:tcPr>
          <w:p w14:paraId="758258AC" w14:textId="77777777" w:rsidR="00E50B3D" w:rsidRPr="00522556" w:rsidRDefault="00E50B3D" w:rsidP="0058431B">
            <w:pPr>
              <w:rPr>
                <w:rFonts w:cs="Arial"/>
                <w:szCs w:val="22"/>
                <w:lang w:eastAsia="nb-NO"/>
              </w:rPr>
            </w:pPr>
            <w:r w:rsidRPr="00522556">
              <w:rPr>
                <w:rFonts w:cs="Arial"/>
                <w:szCs w:val="22"/>
                <w:lang w:eastAsia="nb-NO"/>
              </w:rPr>
              <w:t>Frekvensomformere</w:t>
            </w:r>
            <w:r>
              <w:rPr>
                <w:rFonts w:cs="Arial"/>
                <w:szCs w:val="22"/>
                <w:lang w:eastAsia="nb-NO"/>
              </w:rPr>
              <w:t>:</w:t>
            </w:r>
          </w:p>
          <w:p w14:paraId="2490AFEE" w14:textId="77777777" w:rsidR="00E50B3D" w:rsidRDefault="00E50B3D" w:rsidP="0058431B">
            <w:pPr>
              <w:rPr>
                <w:rFonts w:cs="Arial"/>
                <w:szCs w:val="22"/>
                <w:lang w:eastAsia="nb-NO"/>
              </w:rPr>
            </w:pPr>
            <w:r w:rsidRPr="00522556">
              <w:rPr>
                <w:rFonts w:cs="Arial"/>
                <w:szCs w:val="22"/>
                <w:lang w:eastAsia="nb-NO"/>
              </w:rPr>
              <w:t xml:space="preserve">Frekvensomformere skal tilpasses motorstørrelse. Frekvensomformere skal ha </w:t>
            </w:r>
            <w:r>
              <w:rPr>
                <w:rFonts w:cs="Arial"/>
                <w:szCs w:val="22"/>
                <w:lang w:eastAsia="nb-NO"/>
              </w:rPr>
              <w:t>busstilkobling med overføring av alle signaler og målte verdier.</w:t>
            </w:r>
          </w:p>
          <w:p w14:paraId="5DB9F13C" w14:textId="77777777" w:rsidR="00E50B3D" w:rsidRDefault="00E50B3D" w:rsidP="0058431B">
            <w:pPr>
              <w:rPr>
                <w:rFonts w:cs="Arial"/>
                <w:szCs w:val="22"/>
                <w:lang w:eastAsia="nb-NO"/>
              </w:rPr>
            </w:pPr>
          </w:p>
          <w:p w14:paraId="41687858" w14:textId="77777777" w:rsidR="00E50B3D" w:rsidRDefault="00E50B3D" w:rsidP="0058431B">
            <w:pPr>
              <w:rPr>
                <w:rFonts w:cs="Arial"/>
                <w:szCs w:val="22"/>
                <w:lang w:eastAsia="nb-NO"/>
              </w:rPr>
            </w:pPr>
            <w:r>
              <w:rPr>
                <w:rFonts w:cs="Arial"/>
                <w:szCs w:val="22"/>
                <w:lang w:eastAsia="nb-NO"/>
              </w:rPr>
              <w:t>Frekvensomformere plasseres slik tilkomst for service og bruk av display lett kan gjennomføres.</w:t>
            </w:r>
          </w:p>
          <w:p w14:paraId="5FDD90DF" w14:textId="77777777" w:rsidR="00E50B3D" w:rsidRDefault="00E50B3D" w:rsidP="0058431B"/>
        </w:tc>
        <w:tc>
          <w:tcPr>
            <w:tcW w:w="1701" w:type="dxa"/>
          </w:tcPr>
          <w:p w14:paraId="04294ED2" w14:textId="77777777" w:rsidR="00E50B3D" w:rsidRPr="00AC549F" w:rsidRDefault="00E50B3D" w:rsidP="0058431B">
            <w:pPr>
              <w:jc w:val="center"/>
              <w:rPr>
                <w:szCs w:val="22"/>
              </w:rPr>
            </w:pPr>
          </w:p>
        </w:tc>
      </w:tr>
      <w:tr w:rsidR="00E50B3D" w:rsidRPr="00A702CC" w14:paraId="7DA98122" w14:textId="77777777" w:rsidTr="39CDF27D">
        <w:trPr>
          <w:cantSplit/>
        </w:trPr>
        <w:tc>
          <w:tcPr>
            <w:tcW w:w="915" w:type="dxa"/>
          </w:tcPr>
          <w:p w14:paraId="7FC9B4C8" w14:textId="77777777" w:rsidR="00E50B3D" w:rsidRDefault="00E50B3D" w:rsidP="0058431B">
            <w:pPr>
              <w:numPr>
                <w:ilvl w:val="2"/>
                <w:numId w:val="0"/>
              </w:numPr>
              <w:tabs>
                <w:tab w:val="num" w:pos="720"/>
              </w:tabs>
              <w:rPr>
                <w:rFonts w:cs="Arial"/>
                <w:b/>
                <w:szCs w:val="22"/>
                <w:lang w:eastAsia="nb-NO"/>
              </w:rPr>
            </w:pPr>
            <w:r>
              <w:rPr>
                <w:rFonts w:ascii="Arial" w:hAnsi="Arial"/>
                <w:b/>
                <w:sz w:val="20"/>
              </w:rPr>
              <w:t>563.17</w:t>
            </w:r>
          </w:p>
        </w:tc>
        <w:tc>
          <w:tcPr>
            <w:tcW w:w="7166" w:type="dxa"/>
          </w:tcPr>
          <w:p w14:paraId="7829628D" w14:textId="77777777" w:rsidR="00E50B3D" w:rsidRDefault="00E50B3D" w:rsidP="0058431B">
            <w:r>
              <w:t xml:space="preserve">For </w:t>
            </w:r>
            <w:proofErr w:type="spellStart"/>
            <w:r>
              <w:t>dimbare</w:t>
            </w:r>
            <w:proofErr w:type="spellEnd"/>
            <w:r>
              <w:t xml:space="preserve"> lysanlegg benyttes digital dimming. For større lysanlegg benyttes det DALI eller tilsvarende. For toppsystem kan det benyttes DALI/KNX eller tilsvarende.</w:t>
            </w:r>
          </w:p>
          <w:p w14:paraId="66B6ABD6" w14:textId="77777777" w:rsidR="00E50B3D" w:rsidRPr="00EF4509" w:rsidRDefault="00E50B3D" w:rsidP="0058431B">
            <w:pPr>
              <w:rPr>
                <w:rFonts w:cs="Arial"/>
                <w:b/>
                <w:szCs w:val="22"/>
                <w:lang w:eastAsia="nb-NO"/>
              </w:rPr>
            </w:pPr>
          </w:p>
        </w:tc>
        <w:tc>
          <w:tcPr>
            <w:tcW w:w="1701" w:type="dxa"/>
          </w:tcPr>
          <w:p w14:paraId="71484C71" w14:textId="77777777" w:rsidR="00E50B3D" w:rsidRPr="00AC549F" w:rsidRDefault="00E50B3D" w:rsidP="0058431B">
            <w:pPr>
              <w:jc w:val="center"/>
              <w:rPr>
                <w:szCs w:val="22"/>
              </w:rPr>
            </w:pPr>
          </w:p>
        </w:tc>
      </w:tr>
      <w:tr w:rsidR="00E50B3D" w:rsidRPr="00D865E2" w14:paraId="28C59DAB" w14:textId="77777777" w:rsidTr="39CDF27D">
        <w:trPr>
          <w:cantSplit/>
        </w:trPr>
        <w:tc>
          <w:tcPr>
            <w:tcW w:w="915" w:type="dxa"/>
          </w:tcPr>
          <w:p w14:paraId="6ACBFFBE" w14:textId="77777777" w:rsidR="00E50B3D" w:rsidRPr="00663BDD" w:rsidRDefault="00E50B3D" w:rsidP="0058431B">
            <w:pPr>
              <w:numPr>
                <w:ilvl w:val="2"/>
                <w:numId w:val="0"/>
              </w:numPr>
              <w:tabs>
                <w:tab w:val="num" w:pos="720"/>
              </w:tabs>
              <w:rPr>
                <w:rFonts w:cs="Arial"/>
                <w:b/>
                <w:szCs w:val="22"/>
                <w:lang w:eastAsia="nb-NO"/>
              </w:rPr>
            </w:pPr>
            <w:r>
              <w:rPr>
                <w:rFonts w:ascii="Arial" w:hAnsi="Arial"/>
                <w:b/>
                <w:sz w:val="20"/>
              </w:rPr>
              <w:lastRenderedPageBreak/>
              <w:t>563.18</w:t>
            </w:r>
          </w:p>
        </w:tc>
        <w:tc>
          <w:tcPr>
            <w:tcW w:w="7166" w:type="dxa"/>
          </w:tcPr>
          <w:p w14:paraId="2F1F08BF" w14:textId="77777777" w:rsidR="00E50B3D" w:rsidRDefault="00E50B3D" w:rsidP="0058431B">
            <w:pPr>
              <w:rPr>
                <w:szCs w:val="24"/>
              </w:rPr>
            </w:pPr>
            <w:proofErr w:type="spellStart"/>
            <w:r w:rsidRPr="008B4302">
              <w:rPr>
                <w:szCs w:val="24"/>
              </w:rPr>
              <w:t>Romstyringen</w:t>
            </w:r>
            <w:proofErr w:type="spellEnd"/>
            <w:r w:rsidRPr="008B4302">
              <w:rPr>
                <w:szCs w:val="24"/>
              </w:rPr>
              <w:t xml:space="preserve"> skal leveres som en fullverdig og helhetlig </w:t>
            </w:r>
            <w:r w:rsidRPr="008B4302">
              <w:rPr>
                <w:b/>
                <w:bCs/>
                <w:szCs w:val="24"/>
              </w:rPr>
              <w:t>KNX-basert løsning</w:t>
            </w:r>
            <w:r w:rsidRPr="008B4302">
              <w:rPr>
                <w:szCs w:val="24"/>
              </w:rPr>
              <w:t>, uten bruk av eksterne I/O-enheter/logikkmoduler eller komponenter som ikke inngår i KNX-økosystemet. Alle funksjoner og reguleringsoppgaver i rommet skal løses med godkjente KNX-komponenter.</w:t>
            </w:r>
            <w:r>
              <w:rPr>
                <w:szCs w:val="24"/>
              </w:rPr>
              <w:t xml:space="preserve"> </w:t>
            </w:r>
          </w:p>
          <w:p w14:paraId="549F5071" w14:textId="77777777" w:rsidR="00E50B3D" w:rsidRDefault="00E50B3D" w:rsidP="0058431B">
            <w:pPr>
              <w:rPr>
                <w:szCs w:val="24"/>
              </w:rPr>
            </w:pPr>
            <w:r>
              <w:rPr>
                <w:szCs w:val="24"/>
              </w:rPr>
              <w:t>All programvare og programfiler for endringer, service og drift skal leveres ved ferdigstillelse.</w:t>
            </w:r>
          </w:p>
          <w:p w14:paraId="7EDDDCB5" w14:textId="77777777" w:rsidR="00E50B3D" w:rsidRDefault="00E50B3D" w:rsidP="0058431B">
            <w:pPr>
              <w:rPr>
                <w:szCs w:val="24"/>
              </w:rPr>
            </w:pPr>
          </w:p>
          <w:p w14:paraId="20690DE8" w14:textId="77777777" w:rsidR="00E50B3D" w:rsidRDefault="00E50B3D" w:rsidP="0058431B">
            <w:pPr>
              <w:rPr>
                <w:szCs w:val="24"/>
              </w:rPr>
            </w:pPr>
            <w:r>
              <w:rPr>
                <w:szCs w:val="24"/>
              </w:rPr>
              <w:t xml:space="preserve">KNX skal </w:t>
            </w:r>
            <w:proofErr w:type="gramStart"/>
            <w:r>
              <w:rPr>
                <w:szCs w:val="24"/>
              </w:rPr>
              <w:t>integreres</w:t>
            </w:r>
            <w:proofErr w:type="gramEnd"/>
            <w:r>
              <w:rPr>
                <w:szCs w:val="24"/>
              </w:rPr>
              <w:t xml:space="preserve"> til CITECT og KNX skal ha lokalt touchpanel for lokal betjening. Panelet skal ha min 7" skjerm og monteres i teknisk rom.</w:t>
            </w:r>
          </w:p>
          <w:p w14:paraId="79474463" w14:textId="77777777" w:rsidR="00E50B3D" w:rsidRDefault="00E50B3D" w:rsidP="0058431B">
            <w:pPr>
              <w:rPr>
                <w:szCs w:val="24"/>
              </w:rPr>
            </w:pPr>
          </w:p>
          <w:p w14:paraId="3E177244" w14:textId="77777777" w:rsidR="00E50B3D" w:rsidRDefault="00E50B3D" w:rsidP="0058431B">
            <w:pPr>
              <w:rPr>
                <w:szCs w:val="24"/>
              </w:rPr>
            </w:pPr>
            <w:r>
              <w:rPr>
                <w:szCs w:val="24"/>
              </w:rPr>
              <w:t>Ventilasjonsanleggene</w:t>
            </w:r>
            <w:r w:rsidRPr="00AD0387">
              <w:rPr>
                <w:szCs w:val="24"/>
              </w:rPr>
              <w:t xml:space="preserve"> skal leveres med </w:t>
            </w:r>
            <w:proofErr w:type="spellStart"/>
            <w:r w:rsidRPr="00AD0387">
              <w:rPr>
                <w:szCs w:val="24"/>
              </w:rPr>
              <w:t>optimizerfunksjon</w:t>
            </w:r>
            <w:proofErr w:type="spellEnd"/>
            <w:r w:rsidRPr="007B40C2">
              <w:rPr>
                <w:szCs w:val="24"/>
              </w:rPr>
              <w:t>.</w:t>
            </w:r>
          </w:p>
          <w:p w14:paraId="24876E8D" w14:textId="77777777" w:rsidR="00E50B3D" w:rsidRDefault="00E50B3D" w:rsidP="0058431B">
            <w:pPr>
              <w:rPr>
                <w:szCs w:val="24"/>
              </w:rPr>
            </w:pPr>
          </w:p>
          <w:p w14:paraId="7AA8D483" w14:textId="77777777" w:rsidR="00E50B3D" w:rsidRPr="009C2D6B" w:rsidRDefault="00E50B3D" w:rsidP="0058431B">
            <w:pPr>
              <w:rPr>
                <w:szCs w:val="24"/>
              </w:rPr>
            </w:pPr>
            <w:r w:rsidRPr="009C2D6B">
              <w:rPr>
                <w:szCs w:val="24"/>
              </w:rPr>
              <w:t xml:space="preserve">VAV / CAV spjeld skal </w:t>
            </w:r>
            <w:proofErr w:type="gramStart"/>
            <w:r w:rsidRPr="009C2D6B">
              <w:rPr>
                <w:szCs w:val="24"/>
              </w:rPr>
              <w:t>integreres</w:t>
            </w:r>
            <w:proofErr w:type="gramEnd"/>
            <w:r w:rsidRPr="009C2D6B">
              <w:rPr>
                <w:szCs w:val="24"/>
              </w:rPr>
              <w:t xml:space="preserve"> via bus. Det skal minimum være mulig å: (1) stille inn min / maks</w:t>
            </w:r>
            <w:r>
              <w:rPr>
                <w:szCs w:val="24"/>
              </w:rPr>
              <w:t xml:space="preserve"> </w:t>
            </w:r>
            <w:r w:rsidRPr="009C2D6B">
              <w:rPr>
                <w:szCs w:val="24"/>
              </w:rPr>
              <w:t>luftmengder, (2) resette spjeldmotor, (3) lese av feilkoder, (4) vise nominell luftmengde, (5) faktisk</w:t>
            </w:r>
            <w:r>
              <w:rPr>
                <w:szCs w:val="24"/>
              </w:rPr>
              <w:t xml:space="preserve"> </w:t>
            </w:r>
            <w:r w:rsidRPr="009C2D6B">
              <w:rPr>
                <w:szCs w:val="24"/>
              </w:rPr>
              <w:t>luftmengde, (6) spjeldvinkel, (7) spjeldpådrag mellom innstilt min / maks fra fargeberøringsskjermer</w:t>
            </w:r>
            <w:r>
              <w:rPr>
                <w:szCs w:val="24"/>
              </w:rPr>
              <w:t xml:space="preserve"> </w:t>
            </w:r>
            <w:r w:rsidRPr="009C2D6B">
              <w:rPr>
                <w:szCs w:val="24"/>
              </w:rPr>
              <w:t>som anvist i pkt. 1. Man skal kunne håndstyre hvert enkelt spjeld trinnløst mellom 0-100 % pådrag</w:t>
            </w:r>
            <w:r>
              <w:rPr>
                <w:szCs w:val="24"/>
              </w:rPr>
              <w:t xml:space="preserve"> </w:t>
            </w:r>
            <w:r w:rsidRPr="009C2D6B">
              <w:rPr>
                <w:szCs w:val="24"/>
              </w:rPr>
              <w:t>av innstilt min / maks. Spjeldene skal vises i en matrise hvor TFM merking for hvert enkelt spjeld er</w:t>
            </w:r>
            <w:r>
              <w:rPr>
                <w:szCs w:val="24"/>
              </w:rPr>
              <w:t xml:space="preserve"> </w:t>
            </w:r>
            <w:r w:rsidRPr="009C2D6B">
              <w:rPr>
                <w:szCs w:val="24"/>
              </w:rPr>
              <w:t>tydelig.</w:t>
            </w:r>
          </w:p>
          <w:p w14:paraId="39ED95C2" w14:textId="77777777" w:rsidR="00E50B3D" w:rsidRPr="00663BDD" w:rsidRDefault="00E50B3D" w:rsidP="0058431B">
            <w:pPr>
              <w:pStyle w:val="Brdtekst"/>
              <w:rPr>
                <w:rFonts w:asciiTheme="minorHAnsi" w:eastAsiaTheme="minorHAnsi" w:hAnsiTheme="minorHAnsi" w:cs="Arial"/>
                <w:b w:val="0"/>
                <w:bCs/>
                <w:szCs w:val="22"/>
                <w:lang w:eastAsia="nb-NO"/>
              </w:rPr>
            </w:pPr>
          </w:p>
        </w:tc>
        <w:tc>
          <w:tcPr>
            <w:tcW w:w="1701" w:type="dxa"/>
          </w:tcPr>
          <w:p w14:paraId="78246F0F" w14:textId="77777777" w:rsidR="00E50B3D" w:rsidRPr="00D865E2" w:rsidRDefault="00E50B3D" w:rsidP="0058431B">
            <w:pPr>
              <w:jc w:val="center"/>
              <w:rPr>
                <w:b/>
                <w:szCs w:val="22"/>
              </w:rPr>
            </w:pPr>
          </w:p>
        </w:tc>
      </w:tr>
      <w:tr w:rsidR="00E50B3D" w:rsidRPr="00D865E2" w14:paraId="46110C6A" w14:textId="77777777" w:rsidTr="39CDF27D">
        <w:trPr>
          <w:cantSplit/>
        </w:trPr>
        <w:tc>
          <w:tcPr>
            <w:tcW w:w="915" w:type="dxa"/>
          </w:tcPr>
          <w:p w14:paraId="403E6F7B" w14:textId="77777777" w:rsidR="00E50B3D" w:rsidRPr="00663BDD" w:rsidRDefault="00E50B3D" w:rsidP="0058431B">
            <w:pPr>
              <w:numPr>
                <w:ilvl w:val="2"/>
                <w:numId w:val="0"/>
              </w:numPr>
              <w:tabs>
                <w:tab w:val="num" w:pos="720"/>
              </w:tabs>
              <w:rPr>
                <w:rFonts w:cs="Arial"/>
                <w:b/>
                <w:szCs w:val="22"/>
                <w:lang w:eastAsia="nb-NO"/>
              </w:rPr>
            </w:pPr>
            <w:r>
              <w:rPr>
                <w:rFonts w:ascii="Arial" w:hAnsi="Arial"/>
                <w:b/>
                <w:sz w:val="20"/>
              </w:rPr>
              <w:t>563.19</w:t>
            </w:r>
          </w:p>
        </w:tc>
        <w:tc>
          <w:tcPr>
            <w:tcW w:w="7166" w:type="dxa"/>
          </w:tcPr>
          <w:p w14:paraId="36478AAA" w14:textId="77777777" w:rsidR="00E50B3D" w:rsidRDefault="00E50B3D" w:rsidP="0058431B">
            <w:pPr>
              <w:rPr>
                <w:rFonts w:cs="Arial"/>
                <w:szCs w:val="22"/>
                <w:lang w:eastAsia="nb-NO"/>
              </w:rPr>
            </w:pPr>
            <w:r>
              <w:rPr>
                <w:rFonts w:cs="Arial"/>
                <w:szCs w:val="22"/>
                <w:lang w:eastAsia="nb-NO"/>
              </w:rPr>
              <w:t>Romfølere:</w:t>
            </w:r>
          </w:p>
          <w:p w14:paraId="719F7272" w14:textId="77777777" w:rsidR="00E50B3D" w:rsidRPr="00A72A91" w:rsidRDefault="00E50B3D" w:rsidP="0058431B">
            <w:pPr>
              <w:rPr>
                <w:rFonts w:cs="Arial"/>
                <w:szCs w:val="22"/>
                <w:lang w:eastAsia="nb-NO"/>
              </w:rPr>
            </w:pPr>
            <w:r w:rsidRPr="00A72A91">
              <w:rPr>
                <w:rFonts w:cs="Arial"/>
                <w:szCs w:val="22"/>
                <w:lang w:eastAsia="nb-NO"/>
              </w:rPr>
              <w:t xml:space="preserve">Romfølere for rom- </w:t>
            </w:r>
            <w:r>
              <w:rPr>
                <w:rFonts w:cs="Arial"/>
                <w:szCs w:val="22"/>
                <w:lang w:eastAsia="nb-NO"/>
              </w:rPr>
              <w:t xml:space="preserve">og </w:t>
            </w:r>
            <w:proofErr w:type="spellStart"/>
            <w:r w:rsidRPr="00A72A91">
              <w:rPr>
                <w:rFonts w:cs="Arial"/>
                <w:szCs w:val="22"/>
                <w:lang w:eastAsia="nb-NO"/>
              </w:rPr>
              <w:t>soneregulering</w:t>
            </w:r>
            <w:proofErr w:type="spellEnd"/>
            <w:r w:rsidRPr="00A72A91">
              <w:rPr>
                <w:rFonts w:cs="Arial"/>
                <w:szCs w:val="22"/>
                <w:lang w:eastAsia="nb-NO"/>
              </w:rPr>
              <w:t xml:space="preserve"> skal være av type</w:t>
            </w:r>
            <w:r>
              <w:rPr>
                <w:rFonts w:cs="Arial"/>
                <w:szCs w:val="22"/>
                <w:lang w:eastAsia="nb-NO"/>
              </w:rPr>
              <w:t xml:space="preserve"> t</w:t>
            </w:r>
            <w:r w:rsidRPr="00A72A91">
              <w:rPr>
                <w:rFonts w:cs="Arial"/>
                <w:szCs w:val="22"/>
                <w:lang w:eastAsia="nb-NO"/>
              </w:rPr>
              <w:t>ilstede</w:t>
            </w:r>
            <w:r>
              <w:rPr>
                <w:rFonts w:cs="Arial"/>
                <w:szCs w:val="22"/>
                <w:lang w:eastAsia="nb-NO"/>
              </w:rPr>
              <w:t>værelsesfø</w:t>
            </w:r>
            <w:r w:rsidRPr="00A72A91">
              <w:rPr>
                <w:rFonts w:cs="Arial"/>
                <w:szCs w:val="22"/>
                <w:lang w:eastAsia="nb-NO"/>
              </w:rPr>
              <w:t>le</w:t>
            </w:r>
            <w:r>
              <w:rPr>
                <w:rFonts w:cs="Arial"/>
                <w:szCs w:val="22"/>
                <w:lang w:eastAsia="nb-NO"/>
              </w:rPr>
              <w:t xml:space="preserve">r, temperatur eller temperatur og </w:t>
            </w:r>
            <w:r w:rsidRPr="00A72A91">
              <w:rPr>
                <w:rFonts w:cs="Arial"/>
                <w:szCs w:val="22"/>
                <w:lang w:eastAsia="nb-NO"/>
              </w:rPr>
              <w:t>CO</w:t>
            </w:r>
            <w:r>
              <w:rPr>
                <w:rFonts w:cs="Arial"/>
                <w:szCs w:val="22"/>
                <w:vertAlign w:val="subscript"/>
                <w:lang w:eastAsia="nb-NO"/>
              </w:rPr>
              <w:t>2</w:t>
            </w:r>
            <w:r w:rsidRPr="00A72A91">
              <w:rPr>
                <w:rFonts w:cs="Arial"/>
                <w:szCs w:val="22"/>
                <w:lang w:eastAsia="nb-NO"/>
              </w:rPr>
              <w:t xml:space="preserve">, </w:t>
            </w:r>
            <w:r>
              <w:rPr>
                <w:rFonts w:cs="Arial"/>
                <w:szCs w:val="22"/>
                <w:lang w:eastAsia="nb-NO"/>
              </w:rPr>
              <w:t>Romføler benyttes f</w:t>
            </w:r>
            <w:r w:rsidRPr="00A72A91">
              <w:rPr>
                <w:rFonts w:cs="Arial"/>
                <w:szCs w:val="22"/>
                <w:lang w:eastAsia="nb-NO"/>
              </w:rPr>
              <w:t>or regulering av pådrag for varme, ventilasjon og kjøling</w:t>
            </w:r>
            <w:r>
              <w:rPr>
                <w:rFonts w:cs="Arial"/>
                <w:szCs w:val="22"/>
                <w:lang w:eastAsia="nb-NO"/>
              </w:rPr>
              <w:t>.</w:t>
            </w:r>
            <w:r w:rsidRPr="00A72A91">
              <w:rPr>
                <w:rFonts w:cs="Arial"/>
                <w:szCs w:val="22"/>
                <w:lang w:eastAsia="nb-NO"/>
              </w:rPr>
              <w:t xml:space="preserve"> </w:t>
            </w:r>
          </w:p>
          <w:p w14:paraId="0CF685B0" w14:textId="77777777" w:rsidR="00E50B3D" w:rsidRPr="00A72A91" w:rsidRDefault="00E50B3D" w:rsidP="0058431B">
            <w:pPr>
              <w:rPr>
                <w:rFonts w:cs="Arial"/>
                <w:szCs w:val="22"/>
                <w:lang w:eastAsia="nb-NO"/>
              </w:rPr>
            </w:pPr>
            <w:r w:rsidRPr="00A72A91">
              <w:rPr>
                <w:rFonts w:cs="Arial"/>
                <w:szCs w:val="22"/>
                <w:lang w:eastAsia="nb-NO"/>
              </w:rPr>
              <w:tab/>
            </w:r>
          </w:p>
          <w:p w14:paraId="68737798" w14:textId="77777777" w:rsidR="00E50B3D" w:rsidRDefault="00E50B3D" w:rsidP="0058431B">
            <w:pPr>
              <w:rPr>
                <w:rFonts w:cs="Arial"/>
                <w:szCs w:val="22"/>
                <w:lang w:eastAsia="nb-NO"/>
              </w:rPr>
            </w:pPr>
            <w:r w:rsidRPr="00A72A91">
              <w:rPr>
                <w:rFonts w:cs="Arial"/>
                <w:szCs w:val="22"/>
                <w:lang w:eastAsia="nb-NO"/>
              </w:rPr>
              <w:t xml:space="preserve">I rom </w:t>
            </w:r>
            <w:r>
              <w:rPr>
                <w:rFonts w:cs="Arial"/>
                <w:szCs w:val="22"/>
                <w:lang w:eastAsia="nb-NO"/>
              </w:rPr>
              <w:t xml:space="preserve">med større </w:t>
            </w:r>
            <w:r w:rsidRPr="00A72A91">
              <w:rPr>
                <w:rFonts w:cs="Arial"/>
                <w:szCs w:val="22"/>
                <w:lang w:eastAsia="nb-NO"/>
              </w:rPr>
              <w:t>personbelastning benyttes</w:t>
            </w:r>
            <w:r>
              <w:rPr>
                <w:rFonts w:cs="Arial"/>
                <w:szCs w:val="22"/>
                <w:lang w:eastAsia="nb-NO"/>
              </w:rPr>
              <w:t xml:space="preserve"> t</w:t>
            </w:r>
            <w:r w:rsidRPr="0063597E">
              <w:rPr>
                <w:rFonts w:cs="Arial"/>
                <w:szCs w:val="22"/>
                <w:lang w:eastAsia="nb-NO"/>
              </w:rPr>
              <w:t>ilstedeværelsesføl</w:t>
            </w:r>
            <w:r>
              <w:rPr>
                <w:rFonts w:cs="Arial"/>
                <w:szCs w:val="22"/>
                <w:lang w:eastAsia="nb-NO"/>
              </w:rPr>
              <w:t>er,</w:t>
            </w:r>
            <w:r w:rsidRPr="00A72A91">
              <w:rPr>
                <w:rFonts w:cs="Arial"/>
                <w:szCs w:val="22"/>
                <w:lang w:eastAsia="nb-NO"/>
              </w:rPr>
              <w:t xml:space="preserve"> </w:t>
            </w:r>
            <w:r>
              <w:rPr>
                <w:rFonts w:cs="Arial"/>
                <w:szCs w:val="22"/>
                <w:lang w:eastAsia="nb-NO"/>
              </w:rPr>
              <w:t>temperatur og</w:t>
            </w:r>
            <w:r w:rsidRPr="00A72A91">
              <w:rPr>
                <w:rFonts w:cs="Arial"/>
                <w:szCs w:val="22"/>
                <w:lang w:eastAsia="nb-NO"/>
              </w:rPr>
              <w:t xml:space="preserve"> CO</w:t>
            </w:r>
            <w:r>
              <w:rPr>
                <w:rFonts w:cs="Arial"/>
                <w:szCs w:val="22"/>
                <w:vertAlign w:val="subscript"/>
                <w:lang w:eastAsia="nb-NO"/>
              </w:rPr>
              <w:t>2</w:t>
            </w:r>
            <w:r w:rsidRPr="00A72A91">
              <w:rPr>
                <w:rFonts w:cs="Arial"/>
                <w:szCs w:val="22"/>
                <w:lang w:eastAsia="nb-NO"/>
              </w:rPr>
              <w:t xml:space="preserve">-føler, </w:t>
            </w:r>
            <w:r>
              <w:rPr>
                <w:rFonts w:cs="Arial"/>
                <w:szCs w:val="22"/>
                <w:lang w:eastAsia="nb-NO"/>
              </w:rPr>
              <w:t xml:space="preserve">Dette gjelder </w:t>
            </w:r>
            <w:r w:rsidRPr="00A72A91">
              <w:rPr>
                <w:rFonts w:cs="Arial"/>
                <w:szCs w:val="22"/>
                <w:lang w:eastAsia="nb-NO"/>
              </w:rPr>
              <w:t>undervisningsrom, auditorier, store møterom, kantine, felles</w:t>
            </w:r>
            <w:r>
              <w:rPr>
                <w:rFonts w:cs="Arial"/>
                <w:szCs w:val="22"/>
                <w:lang w:eastAsia="nb-NO"/>
              </w:rPr>
              <w:t>områder, osv</w:t>
            </w:r>
            <w:r w:rsidRPr="00A72A91">
              <w:rPr>
                <w:rFonts w:cs="Arial"/>
                <w:szCs w:val="22"/>
                <w:lang w:eastAsia="nb-NO"/>
              </w:rPr>
              <w:t>.</w:t>
            </w:r>
          </w:p>
          <w:p w14:paraId="30BFE713" w14:textId="77777777" w:rsidR="00E50B3D" w:rsidRDefault="00E50B3D" w:rsidP="0058431B">
            <w:pPr>
              <w:rPr>
                <w:rFonts w:cs="Arial"/>
                <w:szCs w:val="22"/>
                <w:lang w:eastAsia="nb-NO"/>
              </w:rPr>
            </w:pPr>
          </w:p>
          <w:p w14:paraId="4D108A1C" w14:textId="77777777" w:rsidR="00E50B3D" w:rsidRDefault="00E50B3D" w:rsidP="0058431B">
            <w:pPr>
              <w:rPr>
                <w:rFonts w:cs="Arial"/>
                <w:szCs w:val="22"/>
                <w:lang w:eastAsia="nb-NO"/>
              </w:rPr>
            </w:pPr>
            <w:r w:rsidRPr="00A72A91">
              <w:rPr>
                <w:rFonts w:cs="Arial"/>
                <w:szCs w:val="22"/>
                <w:lang w:eastAsia="nb-NO"/>
              </w:rPr>
              <w:t>Tilstede</w:t>
            </w:r>
            <w:r>
              <w:rPr>
                <w:rFonts w:cs="Arial"/>
                <w:szCs w:val="22"/>
                <w:lang w:eastAsia="nb-NO"/>
              </w:rPr>
              <w:t>værelsesfø</w:t>
            </w:r>
            <w:r w:rsidRPr="00A72A91">
              <w:rPr>
                <w:rFonts w:cs="Arial"/>
                <w:szCs w:val="22"/>
                <w:lang w:eastAsia="nb-NO"/>
              </w:rPr>
              <w:t>ler</w:t>
            </w:r>
            <w:r>
              <w:rPr>
                <w:rFonts w:cs="Arial"/>
                <w:szCs w:val="22"/>
                <w:lang w:eastAsia="nb-NO"/>
              </w:rPr>
              <w:t>,</w:t>
            </w:r>
            <w:r w:rsidRPr="00A72A91">
              <w:rPr>
                <w:rFonts w:cs="Arial"/>
                <w:szCs w:val="22"/>
                <w:lang w:eastAsia="nb-NO"/>
              </w:rPr>
              <w:t xml:space="preserve"> temperaturføler</w:t>
            </w:r>
            <w:r>
              <w:rPr>
                <w:rFonts w:cs="Arial"/>
                <w:szCs w:val="22"/>
                <w:lang w:eastAsia="nb-NO"/>
              </w:rPr>
              <w:t xml:space="preserve"> og CO</w:t>
            </w:r>
            <w:r>
              <w:rPr>
                <w:rFonts w:cs="Arial"/>
                <w:szCs w:val="22"/>
                <w:vertAlign w:val="subscript"/>
                <w:lang w:eastAsia="nb-NO"/>
              </w:rPr>
              <w:t>2</w:t>
            </w:r>
            <w:r w:rsidRPr="00A72A91">
              <w:rPr>
                <w:rFonts w:cs="Arial"/>
                <w:szCs w:val="22"/>
                <w:lang w:eastAsia="nb-NO"/>
              </w:rPr>
              <w:t xml:space="preserve"> skal styre pådrag av varme og ventilasjon i de fleste rom, i tillegg til tidsstyring. Aktivitet bestemmes v</w:t>
            </w:r>
            <w:r>
              <w:rPr>
                <w:rFonts w:cs="Arial"/>
                <w:szCs w:val="22"/>
                <w:lang w:eastAsia="nb-NO"/>
              </w:rPr>
              <w:t xml:space="preserve">ed </w:t>
            </w:r>
            <w:r w:rsidRPr="00A72A91">
              <w:rPr>
                <w:rFonts w:cs="Arial"/>
                <w:szCs w:val="22"/>
                <w:lang w:eastAsia="nb-NO"/>
              </w:rPr>
              <w:t>hj</w:t>
            </w:r>
            <w:r>
              <w:rPr>
                <w:rFonts w:cs="Arial"/>
                <w:szCs w:val="22"/>
                <w:lang w:eastAsia="nb-NO"/>
              </w:rPr>
              <w:t xml:space="preserve">elp </w:t>
            </w:r>
            <w:r w:rsidRPr="00A72A91">
              <w:rPr>
                <w:rFonts w:cs="Arial"/>
                <w:szCs w:val="22"/>
                <w:lang w:eastAsia="nb-NO"/>
              </w:rPr>
              <w:t>a</w:t>
            </w:r>
            <w:r>
              <w:rPr>
                <w:rFonts w:cs="Arial"/>
                <w:szCs w:val="22"/>
                <w:lang w:eastAsia="nb-NO"/>
              </w:rPr>
              <w:t>v</w:t>
            </w:r>
            <w:r w:rsidRPr="00A72A91">
              <w:rPr>
                <w:rFonts w:cs="Arial"/>
                <w:szCs w:val="22"/>
                <w:lang w:eastAsia="nb-NO"/>
              </w:rPr>
              <w:t xml:space="preserve"> bevegelsesfølere og skal gå over i hvile ved inaktivitet etter 30 min eller regulering med kombinerte CO</w:t>
            </w:r>
            <w:r>
              <w:rPr>
                <w:rFonts w:cs="Arial"/>
                <w:szCs w:val="22"/>
                <w:vertAlign w:val="subscript"/>
                <w:lang w:eastAsia="nb-NO"/>
              </w:rPr>
              <w:t>2</w:t>
            </w:r>
            <w:r w:rsidRPr="00A72A91">
              <w:rPr>
                <w:rFonts w:cs="Arial"/>
                <w:szCs w:val="22"/>
                <w:lang w:eastAsia="nb-NO"/>
              </w:rPr>
              <w:t>-/temperaturfølere.</w:t>
            </w:r>
          </w:p>
          <w:p w14:paraId="0E8F3595" w14:textId="77777777" w:rsidR="00E50B3D" w:rsidRDefault="00E50B3D" w:rsidP="0058431B">
            <w:pPr>
              <w:rPr>
                <w:szCs w:val="24"/>
              </w:rPr>
            </w:pPr>
          </w:p>
        </w:tc>
        <w:tc>
          <w:tcPr>
            <w:tcW w:w="1701" w:type="dxa"/>
          </w:tcPr>
          <w:p w14:paraId="58801E23" w14:textId="77777777" w:rsidR="00E50B3D" w:rsidRPr="00D865E2" w:rsidRDefault="00E50B3D" w:rsidP="0058431B">
            <w:pPr>
              <w:jc w:val="center"/>
              <w:rPr>
                <w:b/>
                <w:szCs w:val="22"/>
              </w:rPr>
            </w:pPr>
          </w:p>
        </w:tc>
      </w:tr>
      <w:tr w:rsidR="00E50B3D" w:rsidRPr="00D865E2" w14:paraId="01C54B93" w14:textId="77777777" w:rsidTr="39CDF27D">
        <w:trPr>
          <w:cantSplit/>
        </w:trPr>
        <w:tc>
          <w:tcPr>
            <w:tcW w:w="915" w:type="dxa"/>
          </w:tcPr>
          <w:p w14:paraId="17162756" w14:textId="77777777" w:rsidR="00E50B3D" w:rsidRPr="00663BDD" w:rsidRDefault="00E50B3D" w:rsidP="0058431B">
            <w:pPr>
              <w:numPr>
                <w:ilvl w:val="2"/>
                <w:numId w:val="0"/>
              </w:numPr>
              <w:tabs>
                <w:tab w:val="num" w:pos="720"/>
              </w:tabs>
              <w:rPr>
                <w:rFonts w:cs="Arial"/>
                <w:b/>
                <w:szCs w:val="22"/>
                <w:lang w:eastAsia="nb-NO"/>
              </w:rPr>
            </w:pPr>
            <w:r>
              <w:rPr>
                <w:rFonts w:ascii="Arial" w:hAnsi="Arial"/>
                <w:b/>
                <w:sz w:val="20"/>
              </w:rPr>
              <w:lastRenderedPageBreak/>
              <w:t>563.20</w:t>
            </w:r>
          </w:p>
        </w:tc>
        <w:tc>
          <w:tcPr>
            <w:tcW w:w="7166" w:type="dxa"/>
          </w:tcPr>
          <w:p w14:paraId="47EFC623" w14:textId="77777777" w:rsidR="00E50B3D" w:rsidRDefault="00E50B3D" w:rsidP="0058431B">
            <w:pPr>
              <w:tabs>
                <w:tab w:val="left" w:pos="1770"/>
              </w:tabs>
              <w:rPr>
                <w:rFonts w:cs="Arial"/>
                <w:szCs w:val="22"/>
                <w:lang w:eastAsia="nb-NO"/>
              </w:rPr>
            </w:pPr>
            <w:r w:rsidRPr="00A72A91">
              <w:rPr>
                <w:rFonts w:cs="Arial"/>
                <w:szCs w:val="22"/>
                <w:lang w:eastAsia="nb-NO"/>
              </w:rPr>
              <w:t>A</w:t>
            </w:r>
            <w:r>
              <w:rPr>
                <w:rFonts w:cs="Arial"/>
                <w:szCs w:val="22"/>
                <w:lang w:eastAsia="nb-NO"/>
              </w:rPr>
              <w:t>k</w:t>
            </w:r>
            <w:r w:rsidRPr="00A72A91">
              <w:rPr>
                <w:rFonts w:cs="Arial"/>
                <w:szCs w:val="22"/>
                <w:lang w:eastAsia="nb-NO"/>
              </w:rPr>
              <w:t>tuatorer</w:t>
            </w:r>
            <w:r>
              <w:rPr>
                <w:rFonts w:cs="Arial"/>
                <w:szCs w:val="22"/>
                <w:lang w:eastAsia="nb-NO"/>
              </w:rPr>
              <w:t>:</w:t>
            </w:r>
          </w:p>
          <w:p w14:paraId="549119E2" w14:textId="77777777" w:rsidR="00E50B3D" w:rsidRPr="00A72A91" w:rsidRDefault="00E50B3D" w:rsidP="0058431B">
            <w:pPr>
              <w:tabs>
                <w:tab w:val="left" w:pos="1770"/>
              </w:tabs>
              <w:rPr>
                <w:rFonts w:cs="Arial"/>
                <w:szCs w:val="22"/>
                <w:lang w:eastAsia="nb-NO"/>
              </w:rPr>
            </w:pPr>
            <w:r w:rsidRPr="00A72A91">
              <w:rPr>
                <w:rFonts w:cs="Arial"/>
                <w:szCs w:val="22"/>
                <w:lang w:eastAsia="nb-NO"/>
              </w:rPr>
              <w:t xml:space="preserve">Aktuatorer for </w:t>
            </w:r>
            <w:proofErr w:type="spellStart"/>
            <w:r w:rsidRPr="00A72A91">
              <w:rPr>
                <w:rFonts w:cs="Arial"/>
                <w:szCs w:val="22"/>
                <w:lang w:eastAsia="nb-NO"/>
              </w:rPr>
              <w:t>soneregulering</w:t>
            </w:r>
            <w:proofErr w:type="spellEnd"/>
            <w:r w:rsidRPr="00A72A91">
              <w:rPr>
                <w:rFonts w:cs="Arial"/>
                <w:szCs w:val="22"/>
                <w:lang w:eastAsia="nb-NO"/>
              </w:rPr>
              <w:t xml:space="preserve"> av radiatorer skal være av </w:t>
            </w:r>
            <w:r>
              <w:rPr>
                <w:rFonts w:cs="Arial"/>
                <w:szCs w:val="22"/>
                <w:lang w:eastAsia="nb-NO"/>
              </w:rPr>
              <w:t>modulerende</w:t>
            </w:r>
            <w:r w:rsidRPr="00A72A91">
              <w:rPr>
                <w:rFonts w:cs="Arial"/>
                <w:szCs w:val="22"/>
                <w:lang w:eastAsia="nb-NO"/>
              </w:rPr>
              <w:t xml:space="preserve"> med arbeidstemperaturområde opp til maks 100°C og arbeidstrykk opp til PN10.</w:t>
            </w:r>
          </w:p>
          <w:p w14:paraId="5D9AE5E4" w14:textId="77777777" w:rsidR="00E50B3D" w:rsidRDefault="00E50B3D" w:rsidP="0058431B">
            <w:pPr>
              <w:tabs>
                <w:tab w:val="left" w:pos="1770"/>
              </w:tabs>
              <w:rPr>
                <w:rFonts w:cs="Arial"/>
                <w:szCs w:val="22"/>
                <w:lang w:eastAsia="nb-NO"/>
              </w:rPr>
            </w:pPr>
            <w:proofErr w:type="spellStart"/>
            <w:r w:rsidRPr="00A72A91">
              <w:rPr>
                <w:rFonts w:cs="Arial"/>
                <w:szCs w:val="22"/>
                <w:lang w:eastAsia="nb-NO"/>
              </w:rPr>
              <w:t>Aktuatorene</w:t>
            </w:r>
            <w:proofErr w:type="spellEnd"/>
            <w:r w:rsidRPr="00A72A91">
              <w:rPr>
                <w:rFonts w:cs="Arial"/>
                <w:szCs w:val="22"/>
                <w:lang w:eastAsia="nb-NO"/>
              </w:rPr>
              <w:t xml:space="preserve"> skal ha indikering av</w:t>
            </w:r>
            <w:r>
              <w:rPr>
                <w:rFonts w:cs="Arial"/>
                <w:szCs w:val="22"/>
                <w:lang w:eastAsia="nb-NO"/>
              </w:rPr>
              <w:t xml:space="preserve"> aktuell</w:t>
            </w:r>
            <w:r w:rsidRPr="00A72A91">
              <w:rPr>
                <w:rFonts w:cs="Arial"/>
                <w:szCs w:val="22"/>
                <w:lang w:eastAsia="nb-NO"/>
              </w:rPr>
              <w:t xml:space="preserve"> stilling</w:t>
            </w:r>
            <w:r>
              <w:rPr>
                <w:rFonts w:cs="Arial"/>
                <w:szCs w:val="22"/>
                <w:lang w:eastAsia="nb-NO"/>
              </w:rPr>
              <w:t>.</w:t>
            </w:r>
          </w:p>
          <w:p w14:paraId="1A724029" w14:textId="77777777" w:rsidR="00E50B3D" w:rsidRDefault="00E50B3D" w:rsidP="0058431B">
            <w:pPr>
              <w:tabs>
                <w:tab w:val="left" w:pos="1770"/>
              </w:tabs>
              <w:rPr>
                <w:rFonts w:cs="Arial"/>
                <w:szCs w:val="22"/>
                <w:lang w:eastAsia="nb-NO"/>
              </w:rPr>
            </w:pPr>
          </w:p>
          <w:p w14:paraId="2C1420B0" w14:textId="77777777" w:rsidR="00E50B3D" w:rsidRDefault="00E50B3D" w:rsidP="0058431B">
            <w:pPr>
              <w:tabs>
                <w:tab w:val="left" w:pos="1770"/>
              </w:tabs>
              <w:rPr>
                <w:rFonts w:cs="Arial"/>
                <w:szCs w:val="22"/>
                <w:lang w:eastAsia="nb-NO"/>
              </w:rPr>
            </w:pPr>
            <w:r>
              <w:rPr>
                <w:rFonts w:cs="Arial"/>
                <w:szCs w:val="22"/>
                <w:lang w:eastAsia="nb-NO"/>
              </w:rPr>
              <w:t>Det skal fra SD-anlegget være mulighet for å stille alle aktuatorer i 100% åpen posisjon via en knapp for innregulering av varmeanlegget.</w:t>
            </w:r>
          </w:p>
          <w:p w14:paraId="1B36D7D5" w14:textId="77777777" w:rsidR="00E50B3D" w:rsidRPr="006E4072" w:rsidRDefault="00E50B3D" w:rsidP="0058431B">
            <w:pPr>
              <w:autoSpaceDE w:val="0"/>
              <w:autoSpaceDN w:val="0"/>
              <w:adjustRightInd w:val="0"/>
              <w:rPr>
                <w:b/>
                <w:bCs/>
                <w:i/>
                <w:iCs/>
                <w:color w:val="000000"/>
                <w:sz w:val="23"/>
                <w:szCs w:val="23"/>
              </w:rPr>
            </w:pPr>
          </w:p>
        </w:tc>
        <w:tc>
          <w:tcPr>
            <w:tcW w:w="1701" w:type="dxa"/>
          </w:tcPr>
          <w:p w14:paraId="35A7CF37" w14:textId="77777777" w:rsidR="00E50B3D" w:rsidRPr="00D865E2" w:rsidRDefault="00E50B3D" w:rsidP="0058431B">
            <w:pPr>
              <w:jc w:val="center"/>
              <w:rPr>
                <w:b/>
                <w:szCs w:val="22"/>
              </w:rPr>
            </w:pPr>
          </w:p>
        </w:tc>
      </w:tr>
      <w:tr w:rsidR="00E50B3D" w:rsidRPr="00D865E2" w14:paraId="07F8EB80" w14:textId="77777777" w:rsidTr="39CDF27D">
        <w:trPr>
          <w:cantSplit/>
        </w:trPr>
        <w:tc>
          <w:tcPr>
            <w:tcW w:w="915" w:type="dxa"/>
          </w:tcPr>
          <w:p w14:paraId="08F0EAAC" w14:textId="77777777" w:rsidR="00E50B3D" w:rsidRPr="00663BDD" w:rsidRDefault="00E50B3D" w:rsidP="0058431B">
            <w:pPr>
              <w:numPr>
                <w:ilvl w:val="2"/>
                <w:numId w:val="0"/>
              </w:numPr>
              <w:tabs>
                <w:tab w:val="num" w:pos="720"/>
              </w:tabs>
              <w:rPr>
                <w:rFonts w:cs="Arial"/>
                <w:b/>
                <w:szCs w:val="22"/>
                <w:lang w:eastAsia="nb-NO"/>
              </w:rPr>
            </w:pPr>
            <w:r>
              <w:rPr>
                <w:rFonts w:ascii="Arial" w:hAnsi="Arial"/>
                <w:b/>
                <w:sz w:val="20"/>
              </w:rPr>
              <w:t>563.21</w:t>
            </w:r>
          </w:p>
        </w:tc>
        <w:tc>
          <w:tcPr>
            <w:tcW w:w="7166" w:type="dxa"/>
          </w:tcPr>
          <w:p w14:paraId="1D6778AB" w14:textId="77777777" w:rsidR="00E50B3D" w:rsidRPr="006E4072" w:rsidRDefault="00E50B3D" w:rsidP="0058431B">
            <w:pPr>
              <w:autoSpaceDE w:val="0"/>
              <w:autoSpaceDN w:val="0"/>
              <w:adjustRightInd w:val="0"/>
              <w:rPr>
                <w:color w:val="000000"/>
                <w:sz w:val="23"/>
                <w:szCs w:val="23"/>
              </w:rPr>
            </w:pPr>
            <w:r w:rsidRPr="006E4072">
              <w:rPr>
                <w:b/>
                <w:bCs/>
                <w:i/>
                <w:iCs/>
                <w:color w:val="000000"/>
                <w:sz w:val="23"/>
                <w:szCs w:val="23"/>
              </w:rPr>
              <w:t xml:space="preserve">KNX Programmering </w:t>
            </w:r>
          </w:p>
          <w:p w14:paraId="258CFABA" w14:textId="77777777" w:rsidR="00E50B3D" w:rsidRPr="003B3140" w:rsidRDefault="00E50B3D" w:rsidP="0058431B">
            <w:pPr>
              <w:autoSpaceDE w:val="0"/>
              <w:autoSpaceDN w:val="0"/>
              <w:adjustRightInd w:val="0"/>
              <w:rPr>
                <w:color w:val="000000"/>
                <w:szCs w:val="24"/>
              </w:rPr>
            </w:pPr>
            <w:r w:rsidRPr="003B3140">
              <w:rPr>
                <w:color w:val="000000"/>
                <w:szCs w:val="24"/>
              </w:rPr>
              <w:t xml:space="preserve">Følgende kriterier legges til grunn i KNX programmering med tanke på integrering: </w:t>
            </w:r>
          </w:p>
          <w:p w14:paraId="2C7B6828" w14:textId="77777777" w:rsidR="00E50B3D" w:rsidRPr="00A65E82" w:rsidRDefault="00E50B3D" w:rsidP="0058431B">
            <w:pPr>
              <w:autoSpaceDE w:val="0"/>
              <w:autoSpaceDN w:val="0"/>
              <w:adjustRightInd w:val="0"/>
              <w:rPr>
                <w:b/>
                <w:color w:val="000000"/>
                <w:szCs w:val="22"/>
              </w:rPr>
            </w:pPr>
          </w:p>
          <w:p w14:paraId="155799AB" w14:textId="77777777" w:rsidR="00E50B3D" w:rsidRPr="00FC3427" w:rsidRDefault="00E50B3D" w:rsidP="0058431B">
            <w:pPr>
              <w:numPr>
                <w:ilvl w:val="0"/>
                <w:numId w:val="30"/>
              </w:numPr>
              <w:autoSpaceDE w:val="0"/>
              <w:autoSpaceDN w:val="0"/>
              <w:adjustRightInd w:val="0"/>
              <w:spacing w:line="240" w:lineRule="auto"/>
              <w:rPr>
                <w:color w:val="000000"/>
                <w:szCs w:val="24"/>
              </w:rPr>
            </w:pPr>
            <w:r w:rsidRPr="00FC3427">
              <w:rPr>
                <w:color w:val="000000"/>
                <w:szCs w:val="24"/>
              </w:rPr>
              <w:t xml:space="preserve">KNX anlegg må programmeres med syklisk sending av følgende verdier, dette for å ivareta oppdateringer i toppsystemet. </w:t>
            </w:r>
          </w:p>
          <w:p w14:paraId="5CAEE9C2" w14:textId="77777777" w:rsidR="00E50B3D" w:rsidRPr="00FC3427" w:rsidRDefault="00E50B3D" w:rsidP="0058431B">
            <w:pPr>
              <w:autoSpaceDE w:val="0"/>
              <w:autoSpaceDN w:val="0"/>
              <w:adjustRightInd w:val="0"/>
              <w:rPr>
                <w:color w:val="000000"/>
                <w:szCs w:val="24"/>
              </w:rPr>
            </w:pPr>
          </w:p>
          <w:p w14:paraId="3D4A9540" w14:textId="77777777" w:rsidR="00E50B3D" w:rsidRPr="00FC3427" w:rsidRDefault="00E50B3D" w:rsidP="0058431B">
            <w:pPr>
              <w:numPr>
                <w:ilvl w:val="1"/>
                <w:numId w:val="30"/>
              </w:numPr>
              <w:autoSpaceDE w:val="0"/>
              <w:autoSpaceDN w:val="0"/>
              <w:adjustRightInd w:val="0"/>
              <w:spacing w:after="141" w:line="240" w:lineRule="auto"/>
              <w:rPr>
                <w:color w:val="000000"/>
                <w:szCs w:val="24"/>
              </w:rPr>
            </w:pPr>
            <w:r w:rsidRPr="00FC3427">
              <w:rPr>
                <w:color w:val="000000"/>
                <w:szCs w:val="24"/>
              </w:rPr>
              <w:t xml:space="preserve">Aktuelle </w:t>
            </w:r>
            <w:proofErr w:type="spellStart"/>
            <w:r w:rsidRPr="00FC3427">
              <w:rPr>
                <w:color w:val="000000"/>
                <w:szCs w:val="24"/>
              </w:rPr>
              <w:t>setpunkter</w:t>
            </w:r>
            <w:proofErr w:type="spellEnd"/>
            <w:r w:rsidRPr="00FC3427">
              <w:rPr>
                <w:color w:val="000000"/>
                <w:szCs w:val="24"/>
              </w:rPr>
              <w:t xml:space="preserve"> varme</w:t>
            </w:r>
            <w:r>
              <w:rPr>
                <w:color w:val="000000"/>
                <w:szCs w:val="24"/>
              </w:rPr>
              <w:t xml:space="preserve"> </w:t>
            </w:r>
            <w:r w:rsidRPr="00AD0387">
              <w:rPr>
                <w:color w:val="000000"/>
                <w:szCs w:val="24"/>
              </w:rPr>
              <w:t>(</w:t>
            </w:r>
            <w:proofErr w:type="spellStart"/>
            <w:r w:rsidRPr="00AD0387">
              <w:rPr>
                <w:color w:val="000000"/>
                <w:szCs w:val="24"/>
              </w:rPr>
              <w:t>nattsenk</w:t>
            </w:r>
            <w:proofErr w:type="spellEnd"/>
            <w:r w:rsidRPr="00AD0387">
              <w:rPr>
                <w:color w:val="000000"/>
                <w:szCs w:val="24"/>
              </w:rPr>
              <w:t>, standby og komfor</w:t>
            </w:r>
            <w:r w:rsidRPr="001C5E02">
              <w:rPr>
                <w:color w:val="000000"/>
                <w:szCs w:val="24"/>
              </w:rPr>
              <w:t>t)</w:t>
            </w:r>
            <w:r w:rsidRPr="00FC3427">
              <w:rPr>
                <w:color w:val="000000"/>
                <w:szCs w:val="24"/>
              </w:rPr>
              <w:t xml:space="preserve"> </w:t>
            </w:r>
          </w:p>
          <w:p w14:paraId="714C8B45" w14:textId="77777777" w:rsidR="00E50B3D" w:rsidRPr="00FC3427" w:rsidRDefault="00E50B3D" w:rsidP="0058431B">
            <w:pPr>
              <w:numPr>
                <w:ilvl w:val="1"/>
                <w:numId w:val="30"/>
              </w:numPr>
              <w:autoSpaceDE w:val="0"/>
              <w:autoSpaceDN w:val="0"/>
              <w:adjustRightInd w:val="0"/>
              <w:spacing w:after="141" w:line="240" w:lineRule="auto"/>
              <w:rPr>
                <w:color w:val="000000"/>
                <w:szCs w:val="24"/>
              </w:rPr>
            </w:pPr>
            <w:r w:rsidRPr="00FC3427">
              <w:rPr>
                <w:color w:val="000000"/>
                <w:szCs w:val="24"/>
              </w:rPr>
              <w:t xml:space="preserve">Aktuelle </w:t>
            </w:r>
            <w:proofErr w:type="spellStart"/>
            <w:r w:rsidRPr="00FC3427">
              <w:rPr>
                <w:color w:val="000000"/>
                <w:szCs w:val="24"/>
              </w:rPr>
              <w:t>setpunkter</w:t>
            </w:r>
            <w:proofErr w:type="spellEnd"/>
            <w:r w:rsidRPr="00FC3427">
              <w:rPr>
                <w:color w:val="000000"/>
                <w:szCs w:val="24"/>
              </w:rPr>
              <w:t xml:space="preserve"> </w:t>
            </w:r>
            <w:r w:rsidRPr="00AD0387">
              <w:rPr>
                <w:color w:val="000000"/>
                <w:szCs w:val="24"/>
              </w:rPr>
              <w:t>C0</w:t>
            </w:r>
            <w:r w:rsidRPr="00AD0387">
              <w:rPr>
                <w:color w:val="000000"/>
                <w:szCs w:val="24"/>
                <w:vertAlign w:val="subscript"/>
              </w:rPr>
              <w:t>2</w:t>
            </w:r>
            <w:r w:rsidRPr="00FC3427">
              <w:rPr>
                <w:color w:val="000000"/>
                <w:szCs w:val="24"/>
              </w:rPr>
              <w:t xml:space="preserve"> </w:t>
            </w:r>
          </w:p>
          <w:p w14:paraId="2087B9CC" w14:textId="77777777" w:rsidR="00E50B3D" w:rsidRPr="00FC3427" w:rsidRDefault="00E50B3D" w:rsidP="0058431B">
            <w:pPr>
              <w:numPr>
                <w:ilvl w:val="1"/>
                <w:numId w:val="30"/>
              </w:numPr>
              <w:autoSpaceDE w:val="0"/>
              <w:autoSpaceDN w:val="0"/>
              <w:adjustRightInd w:val="0"/>
              <w:spacing w:after="141" w:line="240" w:lineRule="auto"/>
              <w:rPr>
                <w:color w:val="000000"/>
                <w:szCs w:val="24"/>
              </w:rPr>
            </w:pPr>
            <w:r w:rsidRPr="00FC3427">
              <w:rPr>
                <w:color w:val="000000"/>
                <w:szCs w:val="24"/>
              </w:rPr>
              <w:t xml:space="preserve">Aktuelle </w:t>
            </w:r>
            <w:proofErr w:type="spellStart"/>
            <w:r w:rsidRPr="00FC3427">
              <w:rPr>
                <w:color w:val="000000"/>
                <w:szCs w:val="24"/>
              </w:rPr>
              <w:t>setpunkter</w:t>
            </w:r>
            <w:proofErr w:type="spellEnd"/>
            <w:r w:rsidRPr="00FC3427">
              <w:rPr>
                <w:color w:val="000000"/>
                <w:szCs w:val="24"/>
              </w:rPr>
              <w:t xml:space="preserve"> pådrag av forskjellige typer </w:t>
            </w:r>
          </w:p>
          <w:p w14:paraId="11EF97F6" w14:textId="77777777" w:rsidR="00E50B3D" w:rsidRPr="00FC3427" w:rsidRDefault="00E50B3D" w:rsidP="0058431B">
            <w:pPr>
              <w:numPr>
                <w:ilvl w:val="1"/>
                <w:numId w:val="30"/>
              </w:numPr>
              <w:autoSpaceDE w:val="0"/>
              <w:autoSpaceDN w:val="0"/>
              <w:adjustRightInd w:val="0"/>
              <w:spacing w:after="141" w:line="240" w:lineRule="auto"/>
              <w:rPr>
                <w:color w:val="000000"/>
                <w:szCs w:val="24"/>
              </w:rPr>
            </w:pPr>
            <w:r w:rsidRPr="00FC3427">
              <w:rPr>
                <w:color w:val="000000"/>
                <w:szCs w:val="24"/>
              </w:rPr>
              <w:t xml:space="preserve">Alle statuser/alarmsignaler </w:t>
            </w:r>
            <w:proofErr w:type="spellStart"/>
            <w:r w:rsidRPr="00FC3427">
              <w:rPr>
                <w:color w:val="000000"/>
                <w:szCs w:val="24"/>
              </w:rPr>
              <w:t>f.eks</w:t>
            </w:r>
            <w:proofErr w:type="spellEnd"/>
            <w:r w:rsidRPr="00FC3427">
              <w:rPr>
                <w:color w:val="000000"/>
                <w:szCs w:val="24"/>
              </w:rPr>
              <w:t xml:space="preserve"> jordfeil, overspenningsvern osv. </w:t>
            </w:r>
          </w:p>
          <w:p w14:paraId="2FA56B78" w14:textId="77777777" w:rsidR="00E50B3D" w:rsidRPr="00FC3427" w:rsidRDefault="00E50B3D" w:rsidP="0058431B">
            <w:pPr>
              <w:numPr>
                <w:ilvl w:val="1"/>
                <w:numId w:val="30"/>
              </w:numPr>
              <w:autoSpaceDE w:val="0"/>
              <w:autoSpaceDN w:val="0"/>
              <w:adjustRightInd w:val="0"/>
              <w:spacing w:line="240" w:lineRule="auto"/>
              <w:rPr>
                <w:color w:val="000000"/>
                <w:szCs w:val="24"/>
              </w:rPr>
            </w:pPr>
            <w:r w:rsidRPr="00FC3427">
              <w:rPr>
                <w:color w:val="000000"/>
                <w:szCs w:val="24"/>
              </w:rPr>
              <w:t xml:space="preserve">Setpunkt base (i den grad det er mulig å få til i den enkelte termostat) </w:t>
            </w:r>
          </w:p>
          <w:p w14:paraId="7818AFC9" w14:textId="77777777" w:rsidR="00E50B3D" w:rsidRPr="00FC3427" w:rsidRDefault="00E50B3D" w:rsidP="0058431B">
            <w:pPr>
              <w:numPr>
                <w:ilvl w:val="0"/>
                <w:numId w:val="30"/>
              </w:numPr>
              <w:autoSpaceDE w:val="0"/>
              <w:autoSpaceDN w:val="0"/>
              <w:adjustRightInd w:val="0"/>
              <w:spacing w:line="240" w:lineRule="auto"/>
              <w:rPr>
                <w:color w:val="000000"/>
                <w:szCs w:val="24"/>
              </w:rPr>
            </w:pPr>
            <w:r w:rsidRPr="00FC3427">
              <w:rPr>
                <w:color w:val="000000"/>
                <w:szCs w:val="24"/>
              </w:rPr>
              <w:t xml:space="preserve">KNX anlegg må programmeres slik det begrenser antall telegrammer på hovedlinjen. Dette gjøres på følgende måte: </w:t>
            </w:r>
          </w:p>
          <w:p w14:paraId="661CA003" w14:textId="77777777" w:rsidR="00E50B3D" w:rsidRPr="00FC3427" w:rsidRDefault="00E50B3D" w:rsidP="0058431B">
            <w:pPr>
              <w:autoSpaceDE w:val="0"/>
              <w:autoSpaceDN w:val="0"/>
              <w:adjustRightInd w:val="0"/>
              <w:rPr>
                <w:color w:val="000000"/>
                <w:szCs w:val="24"/>
              </w:rPr>
            </w:pPr>
          </w:p>
          <w:p w14:paraId="733385CD" w14:textId="77777777" w:rsidR="00E50B3D" w:rsidRPr="00FC3427" w:rsidRDefault="00E50B3D" w:rsidP="0058431B">
            <w:pPr>
              <w:numPr>
                <w:ilvl w:val="1"/>
                <w:numId w:val="30"/>
              </w:numPr>
              <w:autoSpaceDE w:val="0"/>
              <w:autoSpaceDN w:val="0"/>
              <w:adjustRightInd w:val="0"/>
              <w:spacing w:line="240" w:lineRule="auto"/>
              <w:rPr>
                <w:color w:val="000000"/>
                <w:szCs w:val="24"/>
              </w:rPr>
            </w:pPr>
            <w:r w:rsidRPr="00FC3427">
              <w:rPr>
                <w:color w:val="000000"/>
                <w:szCs w:val="24"/>
              </w:rPr>
              <w:t xml:space="preserve">Opprette filtertabeller </w:t>
            </w:r>
          </w:p>
          <w:p w14:paraId="1AA10D33" w14:textId="77777777" w:rsidR="00E50B3D" w:rsidRPr="003A253A" w:rsidRDefault="00E50B3D" w:rsidP="0058431B">
            <w:pPr>
              <w:numPr>
                <w:ilvl w:val="1"/>
                <w:numId w:val="30"/>
              </w:numPr>
              <w:autoSpaceDE w:val="0"/>
              <w:autoSpaceDN w:val="0"/>
              <w:adjustRightInd w:val="0"/>
              <w:spacing w:line="240" w:lineRule="auto"/>
              <w:rPr>
                <w:color w:val="000000"/>
                <w:szCs w:val="24"/>
              </w:rPr>
            </w:pPr>
            <w:r w:rsidRPr="00FC3427">
              <w:rPr>
                <w:color w:val="000000"/>
                <w:szCs w:val="24"/>
              </w:rPr>
              <w:t>Slippe igjennom bare ønskede signaler</w:t>
            </w:r>
            <w:r w:rsidRPr="009B4B40">
              <w:rPr>
                <w:strike/>
                <w:color w:val="000000"/>
                <w:szCs w:val="24"/>
              </w:rPr>
              <w:t xml:space="preserve"> </w:t>
            </w:r>
          </w:p>
          <w:p w14:paraId="2F841D98" w14:textId="77777777" w:rsidR="00E50B3D" w:rsidRDefault="00E50B3D" w:rsidP="0058431B">
            <w:pPr>
              <w:autoSpaceDE w:val="0"/>
              <w:autoSpaceDN w:val="0"/>
              <w:adjustRightInd w:val="0"/>
              <w:rPr>
                <w:strike/>
                <w:color w:val="000000"/>
                <w:szCs w:val="24"/>
              </w:rPr>
            </w:pPr>
          </w:p>
          <w:p w14:paraId="7A700F4E" w14:textId="77777777" w:rsidR="00E50B3D" w:rsidRPr="003A253A" w:rsidRDefault="00E50B3D" w:rsidP="0058431B">
            <w:pPr>
              <w:autoSpaceDE w:val="0"/>
              <w:autoSpaceDN w:val="0"/>
              <w:adjustRightInd w:val="0"/>
              <w:rPr>
                <w:color w:val="000000"/>
                <w:szCs w:val="24"/>
              </w:rPr>
            </w:pPr>
            <w:r w:rsidRPr="003A253A">
              <w:rPr>
                <w:color w:val="000000"/>
                <w:szCs w:val="24"/>
              </w:rPr>
              <w:t xml:space="preserve">KNX </w:t>
            </w:r>
            <w:r>
              <w:rPr>
                <w:color w:val="000000"/>
                <w:szCs w:val="24"/>
              </w:rPr>
              <w:t>utførelse</w:t>
            </w:r>
            <w:r w:rsidRPr="003A253A">
              <w:rPr>
                <w:color w:val="000000"/>
                <w:szCs w:val="24"/>
              </w:rPr>
              <w:t xml:space="preserve"> og </w:t>
            </w:r>
            <w:r>
              <w:rPr>
                <w:color w:val="000000"/>
                <w:szCs w:val="24"/>
              </w:rPr>
              <w:t xml:space="preserve">KNX </w:t>
            </w:r>
            <w:r w:rsidRPr="003A253A">
              <w:rPr>
                <w:color w:val="000000"/>
                <w:szCs w:val="24"/>
              </w:rPr>
              <w:t>programmering</w:t>
            </w:r>
            <w:r>
              <w:rPr>
                <w:color w:val="000000"/>
                <w:szCs w:val="24"/>
              </w:rPr>
              <w:t xml:space="preserve"> skal følge krav til KNX programmering og KNX utførelse ihht. vedlegg. </w:t>
            </w:r>
          </w:p>
          <w:p w14:paraId="3808214B" w14:textId="77777777" w:rsidR="00E50B3D" w:rsidRPr="00663BDD" w:rsidRDefault="00E50B3D" w:rsidP="0058431B">
            <w:pPr>
              <w:pStyle w:val="Brdtekst"/>
              <w:rPr>
                <w:rFonts w:asciiTheme="minorHAnsi" w:eastAsiaTheme="minorHAnsi" w:hAnsiTheme="minorHAnsi" w:cs="Arial"/>
                <w:b w:val="0"/>
                <w:bCs/>
                <w:szCs w:val="22"/>
                <w:lang w:eastAsia="nb-NO"/>
              </w:rPr>
            </w:pPr>
          </w:p>
        </w:tc>
        <w:tc>
          <w:tcPr>
            <w:tcW w:w="1701" w:type="dxa"/>
          </w:tcPr>
          <w:p w14:paraId="182CC11B" w14:textId="77777777" w:rsidR="00E50B3D" w:rsidRPr="00D865E2" w:rsidRDefault="00E50B3D" w:rsidP="0058431B">
            <w:pPr>
              <w:jc w:val="center"/>
              <w:rPr>
                <w:b/>
                <w:szCs w:val="22"/>
              </w:rPr>
            </w:pPr>
          </w:p>
        </w:tc>
      </w:tr>
      <w:tr w:rsidR="00E50B3D" w:rsidRPr="00D865E2" w14:paraId="44D4BE16" w14:textId="77777777" w:rsidTr="39CDF27D">
        <w:trPr>
          <w:cantSplit/>
        </w:trPr>
        <w:tc>
          <w:tcPr>
            <w:tcW w:w="915" w:type="dxa"/>
          </w:tcPr>
          <w:p w14:paraId="736F33EF" w14:textId="77777777" w:rsidR="00E50B3D" w:rsidRPr="00663BDD" w:rsidRDefault="00E50B3D" w:rsidP="0058431B">
            <w:pPr>
              <w:numPr>
                <w:ilvl w:val="2"/>
                <w:numId w:val="0"/>
              </w:numPr>
              <w:tabs>
                <w:tab w:val="num" w:pos="720"/>
              </w:tabs>
              <w:rPr>
                <w:rFonts w:cs="Arial"/>
                <w:b/>
                <w:szCs w:val="22"/>
                <w:lang w:eastAsia="nb-NO"/>
              </w:rPr>
            </w:pPr>
          </w:p>
        </w:tc>
        <w:tc>
          <w:tcPr>
            <w:tcW w:w="7166" w:type="dxa"/>
          </w:tcPr>
          <w:p w14:paraId="0C285F00" w14:textId="77777777" w:rsidR="00E50B3D" w:rsidRPr="00704F15" w:rsidRDefault="00E50B3D" w:rsidP="0058431B">
            <w:pPr>
              <w:numPr>
                <w:ilvl w:val="0"/>
                <w:numId w:val="30"/>
              </w:numPr>
              <w:autoSpaceDE w:val="0"/>
              <w:autoSpaceDN w:val="0"/>
              <w:adjustRightInd w:val="0"/>
              <w:spacing w:line="240" w:lineRule="auto"/>
              <w:rPr>
                <w:color w:val="000000"/>
                <w:szCs w:val="24"/>
              </w:rPr>
            </w:pPr>
            <w:r w:rsidRPr="00903918">
              <w:rPr>
                <w:color w:val="000000"/>
                <w:szCs w:val="24"/>
              </w:rPr>
              <w:t xml:space="preserve">Signaler som skal opp i </w:t>
            </w:r>
            <w:r>
              <w:rPr>
                <w:color w:val="000000"/>
                <w:szCs w:val="24"/>
              </w:rPr>
              <w:t xml:space="preserve">SD </w:t>
            </w:r>
            <w:r w:rsidRPr="00903918">
              <w:rPr>
                <w:color w:val="000000"/>
                <w:szCs w:val="24"/>
              </w:rPr>
              <w:t>må avklares før programmering</w:t>
            </w:r>
            <w:r w:rsidRPr="00840770">
              <w:rPr>
                <w:color w:val="000000"/>
                <w:szCs w:val="24"/>
              </w:rPr>
              <w:t>.</w:t>
            </w:r>
            <w:r w:rsidRPr="00903918">
              <w:rPr>
                <w:color w:val="000000"/>
                <w:szCs w:val="24"/>
              </w:rPr>
              <w:t xml:space="preserve"> Følgende signaler skal legges tilgjengelig for toppsystem: </w:t>
            </w:r>
          </w:p>
          <w:p w14:paraId="03D12A31" w14:textId="77777777" w:rsidR="00E50B3D" w:rsidRPr="00903918" w:rsidRDefault="00E50B3D" w:rsidP="0058431B">
            <w:pPr>
              <w:autoSpaceDE w:val="0"/>
              <w:autoSpaceDN w:val="0"/>
              <w:adjustRightInd w:val="0"/>
              <w:ind w:left="720"/>
              <w:rPr>
                <w:color w:val="000000"/>
                <w:szCs w:val="24"/>
              </w:rPr>
            </w:pPr>
          </w:p>
          <w:p w14:paraId="0A4C4D35" w14:textId="77777777" w:rsidR="00E50B3D" w:rsidRPr="00840770" w:rsidRDefault="00E50B3D" w:rsidP="0058431B">
            <w:pPr>
              <w:numPr>
                <w:ilvl w:val="1"/>
                <w:numId w:val="30"/>
              </w:numPr>
              <w:autoSpaceDE w:val="0"/>
              <w:autoSpaceDN w:val="0"/>
              <w:adjustRightInd w:val="0"/>
              <w:spacing w:line="240" w:lineRule="auto"/>
              <w:rPr>
                <w:color w:val="000000"/>
                <w:szCs w:val="24"/>
              </w:rPr>
            </w:pPr>
            <w:r>
              <w:rPr>
                <w:color w:val="000000"/>
                <w:szCs w:val="24"/>
              </w:rPr>
              <w:t>Temperatur i rom, °C</w:t>
            </w:r>
            <w:r w:rsidRPr="00903918">
              <w:rPr>
                <w:color w:val="000000"/>
                <w:szCs w:val="24"/>
              </w:rPr>
              <w:t xml:space="preserve"> </w:t>
            </w:r>
          </w:p>
          <w:p w14:paraId="2C3A8E98" w14:textId="77777777" w:rsidR="00E50B3D" w:rsidRPr="00840770" w:rsidRDefault="00E50B3D" w:rsidP="0058431B">
            <w:pPr>
              <w:numPr>
                <w:ilvl w:val="1"/>
                <w:numId w:val="30"/>
              </w:numPr>
              <w:autoSpaceDE w:val="0"/>
              <w:autoSpaceDN w:val="0"/>
              <w:adjustRightInd w:val="0"/>
              <w:spacing w:line="240" w:lineRule="auto"/>
              <w:rPr>
                <w:color w:val="000000"/>
                <w:szCs w:val="24"/>
              </w:rPr>
            </w:pPr>
            <w:r>
              <w:rPr>
                <w:color w:val="000000"/>
                <w:szCs w:val="24"/>
              </w:rPr>
              <w:t>Bevegelse i rom. Av/på</w:t>
            </w:r>
          </w:p>
          <w:p w14:paraId="5D7D3ABA" w14:textId="77777777" w:rsidR="00E50B3D" w:rsidRPr="00903918" w:rsidRDefault="00E50B3D" w:rsidP="0058431B">
            <w:pPr>
              <w:numPr>
                <w:ilvl w:val="1"/>
                <w:numId w:val="30"/>
              </w:numPr>
              <w:autoSpaceDE w:val="0"/>
              <w:autoSpaceDN w:val="0"/>
              <w:adjustRightInd w:val="0"/>
              <w:spacing w:line="240" w:lineRule="auto"/>
              <w:rPr>
                <w:color w:val="000000"/>
                <w:szCs w:val="24"/>
              </w:rPr>
            </w:pPr>
            <w:r w:rsidRPr="00903918">
              <w:rPr>
                <w:color w:val="000000"/>
                <w:szCs w:val="24"/>
              </w:rPr>
              <w:t xml:space="preserve">Børverdi dag pr rom </w:t>
            </w:r>
            <w:r>
              <w:rPr>
                <w:color w:val="000000"/>
                <w:szCs w:val="24"/>
              </w:rPr>
              <w:t>°C</w:t>
            </w:r>
          </w:p>
          <w:p w14:paraId="2842E5C9" w14:textId="77777777" w:rsidR="00E50B3D" w:rsidRPr="00903918" w:rsidRDefault="00E50B3D" w:rsidP="0058431B">
            <w:pPr>
              <w:numPr>
                <w:ilvl w:val="1"/>
                <w:numId w:val="30"/>
              </w:numPr>
              <w:autoSpaceDE w:val="0"/>
              <w:autoSpaceDN w:val="0"/>
              <w:adjustRightInd w:val="0"/>
              <w:spacing w:line="240" w:lineRule="auto"/>
              <w:rPr>
                <w:color w:val="000000"/>
                <w:szCs w:val="24"/>
              </w:rPr>
            </w:pPr>
            <w:r w:rsidRPr="00903918">
              <w:rPr>
                <w:color w:val="000000"/>
                <w:szCs w:val="24"/>
              </w:rPr>
              <w:t xml:space="preserve">Børverdi natt pr rom </w:t>
            </w:r>
            <w:r>
              <w:rPr>
                <w:color w:val="000000"/>
                <w:szCs w:val="24"/>
              </w:rPr>
              <w:t>°C</w:t>
            </w:r>
          </w:p>
          <w:p w14:paraId="29761F4C" w14:textId="77777777" w:rsidR="00E50B3D" w:rsidRPr="00903918" w:rsidRDefault="00E50B3D" w:rsidP="0058431B">
            <w:pPr>
              <w:numPr>
                <w:ilvl w:val="1"/>
                <w:numId w:val="30"/>
              </w:numPr>
              <w:autoSpaceDE w:val="0"/>
              <w:autoSpaceDN w:val="0"/>
              <w:adjustRightInd w:val="0"/>
              <w:spacing w:line="240" w:lineRule="auto"/>
              <w:rPr>
                <w:color w:val="000000"/>
                <w:szCs w:val="24"/>
              </w:rPr>
            </w:pPr>
            <w:r w:rsidRPr="00903918">
              <w:rPr>
                <w:color w:val="000000"/>
                <w:szCs w:val="24"/>
              </w:rPr>
              <w:t xml:space="preserve">Alle </w:t>
            </w:r>
            <w:r>
              <w:rPr>
                <w:color w:val="000000"/>
                <w:szCs w:val="24"/>
              </w:rPr>
              <w:t xml:space="preserve">aktuelle </w:t>
            </w:r>
            <w:proofErr w:type="spellStart"/>
            <w:r w:rsidRPr="00903918">
              <w:rPr>
                <w:color w:val="000000"/>
                <w:szCs w:val="24"/>
              </w:rPr>
              <w:t>set</w:t>
            </w:r>
            <w:proofErr w:type="spellEnd"/>
            <w:r>
              <w:rPr>
                <w:color w:val="000000"/>
                <w:szCs w:val="24"/>
              </w:rPr>
              <w:t>-</w:t>
            </w:r>
            <w:proofErr w:type="gramStart"/>
            <w:r w:rsidRPr="00903918">
              <w:rPr>
                <w:color w:val="000000"/>
                <w:szCs w:val="24"/>
              </w:rPr>
              <w:t xml:space="preserve">punkter </w:t>
            </w:r>
            <w:r>
              <w:rPr>
                <w:color w:val="000000"/>
                <w:szCs w:val="24"/>
              </w:rPr>
              <w:t xml:space="preserve"> °</w:t>
            </w:r>
            <w:proofErr w:type="gramEnd"/>
            <w:r>
              <w:rPr>
                <w:color w:val="000000"/>
                <w:szCs w:val="24"/>
              </w:rPr>
              <w:t>C</w:t>
            </w:r>
          </w:p>
          <w:p w14:paraId="339B60D4" w14:textId="77777777" w:rsidR="00E50B3D" w:rsidRPr="00903918" w:rsidRDefault="00E50B3D" w:rsidP="0058431B">
            <w:pPr>
              <w:numPr>
                <w:ilvl w:val="1"/>
                <w:numId w:val="30"/>
              </w:numPr>
              <w:autoSpaceDE w:val="0"/>
              <w:autoSpaceDN w:val="0"/>
              <w:adjustRightInd w:val="0"/>
              <w:spacing w:line="240" w:lineRule="auto"/>
              <w:rPr>
                <w:color w:val="000000"/>
                <w:szCs w:val="24"/>
              </w:rPr>
            </w:pPr>
            <w:r w:rsidRPr="00903918">
              <w:rPr>
                <w:color w:val="000000"/>
                <w:szCs w:val="24"/>
              </w:rPr>
              <w:t>Alle feil/</w:t>
            </w:r>
            <w:proofErr w:type="spellStart"/>
            <w:r w:rsidRPr="00903918">
              <w:rPr>
                <w:color w:val="000000"/>
                <w:szCs w:val="24"/>
              </w:rPr>
              <w:t>driftsignaler</w:t>
            </w:r>
            <w:proofErr w:type="spellEnd"/>
            <w:r w:rsidRPr="00903918">
              <w:rPr>
                <w:color w:val="000000"/>
                <w:szCs w:val="24"/>
              </w:rPr>
              <w:t xml:space="preserve"> </w:t>
            </w:r>
            <w:r>
              <w:rPr>
                <w:color w:val="000000"/>
                <w:szCs w:val="24"/>
              </w:rPr>
              <w:t xml:space="preserve">fra KNX-komponenter, driftstekniske anlegg og </w:t>
            </w:r>
            <w:proofErr w:type="spellStart"/>
            <w:r>
              <w:rPr>
                <w:color w:val="000000"/>
                <w:szCs w:val="24"/>
              </w:rPr>
              <w:t>svakstrømssentraler</w:t>
            </w:r>
            <w:proofErr w:type="spellEnd"/>
            <w:r>
              <w:rPr>
                <w:color w:val="000000"/>
                <w:szCs w:val="24"/>
              </w:rPr>
              <w:t xml:space="preserve"> som hentes inn via KNX</w:t>
            </w:r>
          </w:p>
          <w:p w14:paraId="6ADE8406" w14:textId="77777777" w:rsidR="00E50B3D" w:rsidRPr="00903918" w:rsidRDefault="00E50B3D" w:rsidP="0058431B">
            <w:pPr>
              <w:numPr>
                <w:ilvl w:val="1"/>
                <w:numId w:val="30"/>
              </w:numPr>
              <w:autoSpaceDE w:val="0"/>
              <w:autoSpaceDN w:val="0"/>
              <w:adjustRightInd w:val="0"/>
              <w:spacing w:line="240" w:lineRule="auto"/>
              <w:rPr>
                <w:color w:val="000000"/>
                <w:szCs w:val="24"/>
              </w:rPr>
            </w:pPr>
            <w:r>
              <w:rPr>
                <w:color w:val="000000"/>
                <w:szCs w:val="24"/>
              </w:rPr>
              <w:t>Tilbakemelding om posisjon fra alle varme- og kjøleventiler i %.</w:t>
            </w:r>
          </w:p>
          <w:p w14:paraId="757BC04E" w14:textId="77777777" w:rsidR="00E50B3D" w:rsidRPr="00E05348" w:rsidRDefault="00E50B3D" w:rsidP="0058431B">
            <w:pPr>
              <w:pStyle w:val="Listeavsnitt"/>
              <w:numPr>
                <w:ilvl w:val="1"/>
                <w:numId w:val="30"/>
              </w:numPr>
              <w:autoSpaceDE w:val="0"/>
              <w:autoSpaceDN w:val="0"/>
              <w:adjustRightInd w:val="0"/>
              <w:spacing w:before="0" w:after="0" w:line="240" w:lineRule="auto"/>
              <w:rPr>
                <w:color w:val="000000"/>
                <w:szCs w:val="24"/>
              </w:rPr>
            </w:pPr>
            <w:r w:rsidRPr="00E05348">
              <w:rPr>
                <w:color w:val="000000"/>
                <w:szCs w:val="24"/>
              </w:rPr>
              <w:t>Luftmengde VAV pr. rom CAV pr rom eller kanalføring angis i m3 luft/time.</w:t>
            </w:r>
            <w:r w:rsidRPr="00E05348">
              <w:t xml:space="preserve"> Luftmengde skal måles på hvert spjeld og ikke beregnes.</w:t>
            </w:r>
          </w:p>
          <w:p w14:paraId="278D605B" w14:textId="77777777" w:rsidR="00E50B3D" w:rsidRPr="00903918" w:rsidRDefault="00E50B3D" w:rsidP="0058431B">
            <w:pPr>
              <w:numPr>
                <w:ilvl w:val="1"/>
                <w:numId w:val="30"/>
              </w:numPr>
              <w:autoSpaceDE w:val="0"/>
              <w:autoSpaceDN w:val="0"/>
              <w:adjustRightInd w:val="0"/>
              <w:spacing w:line="240" w:lineRule="auto"/>
              <w:rPr>
                <w:color w:val="000000"/>
                <w:szCs w:val="24"/>
              </w:rPr>
            </w:pPr>
            <w:r w:rsidRPr="00903918">
              <w:rPr>
                <w:color w:val="000000"/>
                <w:szCs w:val="24"/>
              </w:rPr>
              <w:t xml:space="preserve">Alle verdier fra </w:t>
            </w:r>
            <w:r w:rsidRPr="00AD0387">
              <w:rPr>
                <w:color w:val="000000"/>
                <w:szCs w:val="24"/>
              </w:rPr>
              <w:t>C</w:t>
            </w:r>
            <w:r>
              <w:rPr>
                <w:color w:val="000000"/>
                <w:szCs w:val="24"/>
              </w:rPr>
              <w:t>O</w:t>
            </w:r>
            <w:r w:rsidRPr="00AD0387">
              <w:rPr>
                <w:color w:val="000000"/>
                <w:szCs w:val="24"/>
                <w:vertAlign w:val="subscript"/>
              </w:rPr>
              <w:t>2</w:t>
            </w:r>
            <w:r>
              <w:rPr>
                <w:color w:val="000000"/>
                <w:szCs w:val="24"/>
              </w:rPr>
              <w:t>-</w:t>
            </w:r>
            <w:r w:rsidRPr="00903918">
              <w:rPr>
                <w:color w:val="000000"/>
                <w:szCs w:val="24"/>
              </w:rPr>
              <w:t>givere</w:t>
            </w:r>
            <w:r w:rsidRPr="00840770">
              <w:rPr>
                <w:color w:val="000000"/>
                <w:szCs w:val="24"/>
              </w:rPr>
              <w:t xml:space="preserve"> </w:t>
            </w:r>
          </w:p>
          <w:p w14:paraId="75B64BD0" w14:textId="77777777" w:rsidR="00E50B3D" w:rsidRPr="00840770" w:rsidRDefault="00E50B3D" w:rsidP="0058431B">
            <w:pPr>
              <w:numPr>
                <w:ilvl w:val="1"/>
                <w:numId w:val="30"/>
              </w:numPr>
              <w:autoSpaceDE w:val="0"/>
              <w:autoSpaceDN w:val="0"/>
              <w:adjustRightInd w:val="0"/>
              <w:spacing w:line="240" w:lineRule="auto"/>
              <w:rPr>
                <w:color w:val="000000"/>
                <w:szCs w:val="24"/>
              </w:rPr>
            </w:pPr>
            <w:r w:rsidRPr="00903918">
              <w:rPr>
                <w:color w:val="000000"/>
                <w:szCs w:val="24"/>
              </w:rPr>
              <w:t xml:space="preserve">Alle signaler fra værstasjoner </w:t>
            </w:r>
            <w:r>
              <w:rPr>
                <w:color w:val="000000"/>
                <w:szCs w:val="24"/>
              </w:rPr>
              <w:t>og utefølere</w:t>
            </w:r>
          </w:p>
          <w:p w14:paraId="6D8752B6" w14:textId="77777777" w:rsidR="00E50B3D" w:rsidRPr="00903918" w:rsidRDefault="00E50B3D" w:rsidP="0058431B">
            <w:pPr>
              <w:numPr>
                <w:ilvl w:val="0"/>
                <w:numId w:val="30"/>
              </w:numPr>
              <w:autoSpaceDE w:val="0"/>
              <w:autoSpaceDN w:val="0"/>
              <w:adjustRightInd w:val="0"/>
              <w:spacing w:line="240" w:lineRule="auto"/>
              <w:rPr>
                <w:color w:val="000000"/>
                <w:szCs w:val="24"/>
              </w:rPr>
            </w:pPr>
            <w:r w:rsidRPr="00840770">
              <w:rPr>
                <w:color w:val="000000"/>
                <w:szCs w:val="24"/>
              </w:rPr>
              <w:t>Verdiene m3 luft pr time summeres pr ventilasjonsanlegg og leveres som egen verdi i tag</w:t>
            </w:r>
            <w:r>
              <w:rPr>
                <w:color w:val="000000"/>
                <w:szCs w:val="24"/>
              </w:rPr>
              <w:t>-</w:t>
            </w:r>
            <w:r w:rsidRPr="00840770">
              <w:rPr>
                <w:color w:val="000000"/>
                <w:szCs w:val="24"/>
              </w:rPr>
              <w:t xml:space="preserve">listen. </w:t>
            </w:r>
          </w:p>
          <w:p w14:paraId="7B7CFC89" w14:textId="77777777" w:rsidR="00E50B3D" w:rsidRPr="00704F15" w:rsidRDefault="00E50B3D" w:rsidP="0058431B">
            <w:pPr>
              <w:autoSpaceDE w:val="0"/>
              <w:autoSpaceDN w:val="0"/>
              <w:adjustRightInd w:val="0"/>
              <w:ind w:left="1440"/>
              <w:rPr>
                <w:color w:val="000000"/>
                <w:szCs w:val="24"/>
              </w:rPr>
            </w:pPr>
          </w:p>
          <w:p w14:paraId="04F10DAF" w14:textId="77777777" w:rsidR="00E50B3D" w:rsidRPr="00704F15" w:rsidRDefault="00E50B3D" w:rsidP="0058431B">
            <w:pPr>
              <w:numPr>
                <w:ilvl w:val="0"/>
                <w:numId w:val="31"/>
              </w:numPr>
              <w:autoSpaceDE w:val="0"/>
              <w:autoSpaceDN w:val="0"/>
              <w:adjustRightInd w:val="0"/>
              <w:spacing w:after="135" w:line="240" w:lineRule="auto"/>
              <w:rPr>
                <w:color w:val="000000"/>
                <w:szCs w:val="24"/>
              </w:rPr>
            </w:pPr>
            <w:r w:rsidRPr="00903918">
              <w:rPr>
                <w:color w:val="000000"/>
                <w:szCs w:val="24"/>
              </w:rPr>
              <w:t xml:space="preserve">KNX anlegg som skal </w:t>
            </w:r>
            <w:proofErr w:type="spellStart"/>
            <w:r w:rsidRPr="00903918">
              <w:rPr>
                <w:color w:val="000000"/>
                <w:szCs w:val="24"/>
              </w:rPr>
              <w:t>tidstyres</w:t>
            </w:r>
            <w:proofErr w:type="spellEnd"/>
            <w:r w:rsidRPr="00903918">
              <w:rPr>
                <w:color w:val="000000"/>
                <w:szCs w:val="24"/>
              </w:rPr>
              <w:t xml:space="preserve"> fra webserver må ha digitale signaler for natt/dag (Individuell </w:t>
            </w:r>
            <w:proofErr w:type="spellStart"/>
            <w:r w:rsidRPr="00903918">
              <w:rPr>
                <w:color w:val="000000"/>
                <w:szCs w:val="24"/>
              </w:rPr>
              <w:t>nattsenkning</w:t>
            </w:r>
            <w:proofErr w:type="spellEnd"/>
            <w:r w:rsidRPr="00903918">
              <w:rPr>
                <w:color w:val="000000"/>
                <w:szCs w:val="24"/>
              </w:rPr>
              <w:t xml:space="preserve"> i hvert enkelt rom) Og det skal opprettes lokal </w:t>
            </w:r>
            <w:proofErr w:type="spellStart"/>
            <w:r w:rsidRPr="00903918">
              <w:rPr>
                <w:color w:val="000000"/>
                <w:szCs w:val="24"/>
              </w:rPr>
              <w:t>tidstyring</w:t>
            </w:r>
            <w:proofErr w:type="spellEnd"/>
            <w:r w:rsidRPr="00903918">
              <w:rPr>
                <w:color w:val="000000"/>
                <w:szCs w:val="24"/>
              </w:rPr>
              <w:t xml:space="preserve"> for å sikre dagdrift ved eventuell nedetid på server eller nettverk</w:t>
            </w:r>
            <w:r>
              <w:rPr>
                <w:color w:val="000000"/>
                <w:szCs w:val="24"/>
              </w:rPr>
              <w:t>. Sonestyring må etableres ved større prosjekt.</w:t>
            </w:r>
          </w:p>
          <w:p w14:paraId="2EA69412" w14:textId="77777777" w:rsidR="00E50B3D" w:rsidRPr="00903918" w:rsidRDefault="00E50B3D" w:rsidP="0058431B">
            <w:pPr>
              <w:numPr>
                <w:ilvl w:val="0"/>
                <w:numId w:val="31"/>
              </w:numPr>
              <w:autoSpaceDE w:val="0"/>
              <w:autoSpaceDN w:val="0"/>
              <w:adjustRightInd w:val="0"/>
              <w:spacing w:after="135" w:line="240" w:lineRule="auto"/>
              <w:rPr>
                <w:color w:val="000000"/>
                <w:szCs w:val="24"/>
              </w:rPr>
            </w:pPr>
            <w:r w:rsidRPr="00903918">
              <w:rPr>
                <w:color w:val="000000"/>
                <w:szCs w:val="24"/>
              </w:rPr>
              <w:t xml:space="preserve">KNX anlegg som skal styres av </w:t>
            </w:r>
            <w:proofErr w:type="spellStart"/>
            <w:r w:rsidRPr="00903918">
              <w:rPr>
                <w:color w:val="000000"/>
                <w:szCs w:val="24"/>
              </w:rPr>
              <w:t>maksimalvokter</w:t>
            </w:r>
            <w:proofErr w:type="spellEnd"/>
            <w:r w:rsidRPr="00903918">
              <w:rPr>
                <w:color w:val="000000"/>
                <w:szCs w:val="24"/>
              </w:rPr>
              <w:t xml:space="preserve"> i eksternt system/webserver må ha programmert digitale signaler for tariffutkobling (pr rom). </w:t>
            </w:r>
          </w:p>
          <w:p w14:paraId="478B316F" w14:textId="77777777" w:rsidR="00E50B3D" w:rsidRPr="00704F15" w:rsidRDefault="00E50B3D" w:rsidP="0058431B">
            <w:pPr>
              <w:numPr>
                <w:ilvl w:val="0"/>
                <w:numId w:val="31"/>
              </w:numPr>
              <w:autoSpaceDE w:val="0"/>
              <w:autoSpaceDN w:val="0"/>
              <w:adjustRightInd w:val="0"/>
              <w:spacing w:after="135" w:line="240" w:lineRule="auto"/>
              <w:rPr>
                <w:color w:val="000000"/>
                <w:szCs w:val="24"/>
              </w:rPr>
            </w:pPr>
            <w:r w:rsidRPr="00903918">
              <w:rPr>
                <w:color w:val="000000"/>
                <w:szCs w:val="24"/>
              </w:rPr>
              <w:t xml:space="preserve">KNX anlegg testes fullt ut </w:t>
            </w:r>
            <w:proofErr w:type="spellStart"/>
            <w:r w:rsidRPr="00903918">
              <w:rPr>
                <w:color w:val="000000"/>
                <w:szCs w:val="24"/>
              </w:rPr>
              <w:t>dvs</w:t>
            </w:r>
            <w:proofErr w:type="spellEnd"/>
            <w:r w:rsidRPr="00903918">
              <w:rPr>
                <w:color w:val="000000"/>
                <w:szCs w:val="24"/>
              </w:rPr>
              <w:t xml:space="preserve"> alle komponenter/funksjoner</w:t>
            </w:r>
            <w:r>
              <w:rPr>
                <w:color w:val="000000"/>
                <w:szCs w:val="24"/>
              </w:rPr>
              <w:t>. Detaljerte</w:t>
            </w:r>
            <w:r w:rsidRPr="00704F15">
              <w:rPr>
                <w:color w:val="000000"/>
                <w:szCs w:val="24"/>
              </w:rPr>
              <w:t xml:space="preserve"> sjekklister </w:t>
            </w:r>
            <w:proofErr w:type="gramStart"/>
            <w:r w:rsidRPr="00704F15">
              <w:rPr>
                <w:color w:val="000000"/>
                <w:szCs w:val="24"/>
              </w:rPr>
              <w:t>leveres  til</w:t>
            </w:r>
            <w:proofErr w:type="gramEnd"/>
            <w:r w:rsidRPr="00704F15">
              <w:rPr>
                <w:color w:val="000000"/>
                <w:szCs w:val="24"/>
              </w:rPr>
              <w:t xml:space="preserve"> ITB ansvarlig. </w:t>
            </w:r>
          </w:p>
          <w:p w14:paraId="41F44052" w14:textId="77777777" w:rsidR="00E50B3D" w:rsidRPr="00903918" w:rsidRDefault="00E50B3D" w:rsidP="0058431B">
            <w:pPr>
              <w:numPr>
                <w:ilvl w:val="0"/>
                <w:numId w:val="31"/>
              </w:numPr>
              <w:autoSpaceDE w:val="0"/>
              <w:autoSpaceDN w:val="0"/>
              <w:adjustRightInd w:val="0"/>
              <w:spacing w:after="135" w:line="240" w:lineRule="auto"/>
              <w:rPr>
                <w:color w:val="000000"/>
                <w:szCs w:val="24"/>
              </w:rPr>
            </w:pPr>
            <w:r w:rsidRPr="00903918">
              <w:rPr>
                <w:color w:val="000000"/>
                <w:szCs w:val="24"/>
              </w:rPr>
              <w:t xml:space="preserve">KNX adresser tegnes inn </w:t>
            </w:r>
            <w:proofErr w:type="gramStart"/>
            <w:r w:rsidRPr="00903918">
              <w:rPr>
                <w:color w:val="000000"/>
                <w:szCs w:val="24"/>
              </w:rPr>
              <w:t>på ”as</w:t>
            </w:r>
            <w:proofErr w:type="gramEnd"/>
            <w:r w:rsidRPr="00903918">
              <w:rPr>
                <w:color w:val="000000"/>
                <w:szCs w:val="24"/>
              </w:rPr>
              <w:t xml:space="preserve"> built” tegninger elektro for enklere feilsøking. </w:t>
            </w:r>
          </w:p>
          <w:p w14:paraId="52547130" w14:textId="77777777" w:rsidR="00E50B3D" w:rsidRPr="00903918" w:rsidRDefault="00E50B3D" w:rsidP="0058431B">
            <w:pPr>
              <w:numPr>
                <w:ilvl w:val="0"/>
                <w:numId w:val="31"/>
              </w:numPr>
              <w:autoSpaceDE w:val="0"/>
              <w:autoSpaceDN w:val="0"/>
              <w:adjustRightInd w:val="0"/>
              <w:spacing w:after="135" w:line="240" w:lineRule="auto"/>
              <w:rPr>
                <w:color w:val="000000"/>
                <w:szCs w:val="24"/>
              </w:rPr>
            </w:pPr>
            <w:r w:rsidRPr="00903918">
              <w:rPr>
                <w:color w:val="000000"/>
                <w:szCs w:val="24"/>
              </w:rPr>
              <w:t xml:space="preserve">KNX anlegg programmeres gjennomgående strukturert for å forenkle jobben med integrering av anlegget i toppsystem. Ved overlevering av </w:t>
            </w:r>
            <w:r>
              <w:rPr>
                <w:color w:val="000000"/>
                <w:szCs w:val="24"/>
              </w:rPr>
              <w:t>Tag-</w:t>
            </w:r>
            <w:r w:rsidRPr="00903918">
              <w:rPr>
                <w:color w:val="000000"/>
                <w:szCs w:val="24"/>
              </w:rPr>
              <w:t>fil</w:t>
            </w:r>
            <w:r>
              <w:rPr>
                <w:color w:val="000000"/>
                <w:szCs w:val="24"/>
              </w:rPr>
              <w:t xml:space="preserve"> </w:t>
            </w:r>
            <w:r w:rsidRPr="00AD0387">
              <w:rPr>
                <w:color w:val="000000"/>
                <w:szCs w:val="24"/>
              </w:rPr>
              <w:t xml:space="preserve">eller </w:t>
            </w:r>
            <w:r w:rsidRPr="00844A3B">
              <w:rPr>
                <w:color w:val="000000"/>
                <w:szCs w:val="24"/>
              </w:rPr>
              <w:t>tilsvarende, leveres</w:t>
            </w:r>
            <w:r w:rsidRPr="00903918">
              <w:rPr>
                <w:color w:val="000000"/>
                <w:szCs w:val="24"/>
              </w:rPr>
              <w:t xml:space="preserve"> også med utskrift av gruppeadresser med forklarende tekst fra KNX programmering verktøyet. Der skal det fremgå hva de forskjellige adressene tar for seg. </w:t>
            </w:r>
          </w:p>
          <w:p w14:paraId="0C8731C1" w14:textId="77777777" w:rsidR="00E50B3D" w:rsidRDefault="00E50B3D" w:rsidP="0058431B">
            <w:pPr>
              <w:numPr>
                <w:ilvl w:val="0"/>
                <w:numId w:val="31"/>
              </w:numPr>
              <w:spacing w:line="240" w:lineRule="auto"/>
              <w:rPr>
                <w:color w:val="000000"/>
                <w:szCs w:val="24"/>
              </w:rPr>
            </w:pPr>
            <w:r w:rsidRPr="003347F9">
              <w:rPr>
                <w:color w:val="000000"/>
                <w:szCs w:val="24"/>
              </w:rPr>
              <w:t>Lisens for ETS skal være med i</w:t>
            </w:r>
            <w:r>
              <w:rPr>
                <w:color w:val="000000"/>
                <w:szCs w:val="24"/>
              </w:rPr>
              <w:t xml:space="preserve"> leveranse av KNX anlegg</w:t>
            </w:r>
            <w:r w:rsidRPr="003347F9">
              <w:rPr>
                <w:color w:val="000000"/>
                <w:szCs w:val="24"/>
              </w:rPr>
              <w:t xml:space="preserve"> </w:t>
            </w:r>
          </w:p>
          <w:p w14:paraId="398C817F" w14:textId="77777777" w:rsidR="00E50B3D" w:rsidRDefault="00E50B3D" w:rsidP="0058431B">
            <w:pPr>
              <w:numPr>
                <w:ilvl w:val="0"/>
                <w:numId w:val="31"/>
              </w:numPr>
              <w:spacing w:line="240" w:lineRule="auto"/>
              <w:rPr>
                <w:color w:val="000000"/>
                <w:szCs w:val="24"/>
              </w:rPr>
            </w:pPr>
            <w:r>
              <w:rPr>
                <w:color w:val="000000"/>
                <w:szCs w:val="24"/>
              </w:rPr>
              <w:t xml:space="preserve">Det skal monteres to grensesnitt/IP-Gateway for KNX. Ett for kommunikasjon SD-anlegg/toppsystem og ett for fjernservice. </w:t>
            </w:r>
          </w:p>
          <w:p w14:paraId="5E50AA72" w14:textId="77777777" w:rsidR="00E50B3D" w:rsidRPr="009B4B40" w:rsidRDefault="00E50B3D" w:rsidP="0058431B">
            <w:pPr>
              <w:ind w:left="720"/>
              <w:rPr>
                <w:strike/>
                <w:color w:val="000000"/>
                <w:szCs w:val="24"/>
                <w:highlight w:val="yellow"/>
              </w:rPr>
            </w:pPr>
          </w:p>
          <w:p w14:paraId="57A7B1ED" w14:textId="77777777" w:rsidR="00E50B3D" w:rsidRPr="00663BDD" w:rsidRDefault="00E50B3D" w:rsidP="0058431B">
            <w:pPr>
              <w:pStyle w:val="Brdtekst"/>
              <w:rPr>
                <w:rFonts w:asciiTheme="minorHAnsi" w:eastAsiaTheme="minorHAnsi" w:hAnsiTheme="minorHAnsi" w:cs="Arial"/>
                <w:b w:val="0"/>
                <w:bCs/>
                <w:szCs w:val="22"/>
                <w:lang w:eastAsia="nb-NO"/>
              </w:rPr>
            </w:pPr>
          </w:p>
        </w:tc>
        <w:tc>
          <w:tcPr>
            <w:tcW w:w="1701" w:type="dxa"/>
          </w:tcPr>
          <w:p w14:paraId="51304BB2" w14:textId="77777777" w:rsidR="00E50B3D" w:rsidRPr="00D865E2" w:rsidRDefault="00E50B3D" w:rsidP="0058431B">
            <w:pPr>
              <w:jc w:val="center"/>
              <w:rPr>
                <w:b/>
                <w:szCs w:val="22"/>
              </w:rPr>
            </w:pPr>
          </w:p>
        </w:tc>
      </w:tr>
      <w:tr w:rsidR="00E50B3D" w:rsidRPr="00D865E2" w14:paraId="62B54EEB" w14:textId="77777777" w:rsidTr="39CDF27D">
        <w:trPr>
          <w:cantSplit/>
        </w:trPr>
        <w:tc>
          <w:tcPr>
            <w:tcW w:w="915" w:type="dxa"/>
          </w:tcPr>
          <w:p w14:paraId="308D2457" w14:textId="77777777" w:rsidR="00E50B3D" w:rsidRPr="00663BDD" w:rsidRDefault="00E50B3D" w:rsidP="0058431B">
            <w:pPr>
              <w:numPr>
                <w:ilvl w:val="2"/>
                <w:numId w:val="0"/>
              </w:numPr>
              <w:tabs>
                <w:tab w:val="num" w:pos="720"/>
              </w:tabs>
              <w:rPr>
                <w:rFonts w:cs="Arial"/>
                <w:b/>
                <w:szCs w:val="22"/>
                <w:lang w:eastAsia="nb-NO"/>
              </w:rPr>
            </w:pPr>
            <w:r>
              <w:rPr>
                <w:rFonts w:ascii="Arial" w:hAnsi="Arial"/>
                <w:b/>
                <w:sz w:val="20"/>
              </w:rPr>
              <w:t>563.21</w:t>
            </w:r>
          </w:p>
        </w:tc>
        <w:tc>
          <w:tcPr>
            <w:tcW w:w="7166" w:type="dxa"/>
          </w:tcPr>
          <w:p w14:paraId="31B7E8FC" w14:textId="77777777" w:rsidR="00E50B3D" w:rsidRPr="00D240DD" w:rsidRDefault="00E50B3D" w:rsidP="0058431B">
            <w:pPr>
              <w:pStyle w:val="Punktliste"/>
              <w:numPr>
                <w:ilvl w:val="0"/>
                <w:numId w:val="0"/>
              </w:numPr>
              <w:ind w:left="340" w:hanging="340"/>
              <w:rPr>
                <w:rFonts w:asciiTheme="minorHAnsi" w:eastAsiaTheme="minorHAnsi" w:hAnsiTheme="minorHAnsi" w:cs="Arial"/>
                <w:sz w:val="22"/>
                <w:szCs w:val="22"/>
                <w:lang w:eastAsia="en-US"/>
              </w:rPr>
            </w:pPr>
            <w:proofErr w:type="spellStart"/>
            <w:r w:rsidRPr="00D240DD">
              <w:rPr>
                <w:rFonts w:asciiTheme="minorHAnsi" w:eastAsiaTheme="minorHAnsi" w:hAnsiTheme="minorHAnsi" w:cs="Arial"/>
                <w:sz w:val="22"/>
                <w:szCs w:val="22"/>
                <w:lang w:eastAsia="en-US"/>
              </w:rPr>
              <w:t>Snøsmeltesystem</w:t>
            </w:r>
            <w:proofErr w:type="spellEnd"/>
            <w:r w:rsidRPr="00D240DD">
              <w:rPr>
                <w:rFonts w:asciiTheme="minorHAnsi" w:eastAsiaTheme="minorHAnsi" w:hAnsiTheme="minorHAnsi" w:cs="Arial"/>
                <w:sz w:val="22"/>
                <w:szCs w:val="22"/>
                <w:lang w:eastAsia="en-US"/>
              </w:rPr>
              <w:t xml:space="preserve"> og </w:t>
            </w:r>
            <w:proofErr w:type="spellStart"/>
            <w:r w:rsidRPr="00D240DD">
              <w:rPr>
                <w:rFonts w:asciiTheme="minorHAnsi" w:eastAsiaTheme="minorHAnsi" w:hAnsiTheme="minorHAnsi" w:cs="Arial"/>
                <w:sz w:val="22"/>
                <w:szCs w:val="22"/>
                <w:lang w:eastAsia="en-US"/>
              </w:rPr>
              <w:t>Snøfølere</w:t>
            </w:r>
            <w:proofErr w:type="spellEnd"/>
            <w:r w:rsidRPr="00D240DD">
              <w:rPr>
                <w:rFonts w:asciiTheme="minorHAnsi" w:eastAsiaTheme="minorHAnsi" w:hAnsiTheme="minorHAnsi" w:cs="Arial"/>
                <w:sz w:val="22"/>
                <w:szCs w:val="22"/>
                <w:lang w:eastAsia="en-US"/>
              </w:rPr>
              <w:t>:</w:t>
            </w:r>
          </w:p>
          <w:p w14:paraId="7771DB0B" w14:textId="77777777" w:rsidR="00E50B3D" w:rsidRPr="006A1E07" w:rsidRDefault="00E50B3D" w:rsidP="0058431B">
            <w:pPr>
              <w:rPr>
                <w:rFonts w:cs="Arial"/>
                <w:szCs w:val="22"/>
              </w:rPr>
            </w:pPr>
            <w:r w:rsidRPr="006A1E07">
              <w:rPr>
                <w:rFonts w:cs="Arial"/>
                <w:szCs w:val="22"/>
              </w:rPr>
              <w:t>Systemet skal bestå av følgende komponenter:</w:t>
            </w:r>
          </w:p>
          <w:p w14:paraId="65ED2A7B" w14:textId="77777777" w:rsidR="00E50B3D" w:rsidRPr="006A1E07" w:rsidRDefault="00E50B3D" w:rsidP="0058431B">
            <w:pPr>
              <w:rPr>
                <w:rFonts w:cs="Arial"/>
                <w:szCs w:val="22"/>
              </w:rPr>
            </w:pPr>
            <w:proofErr w:type="spellStart"/>
            <w:r w:rsidRPr="006A1E07">
              <w:rPr>
                <w:rFonts w:cs="Arial"/>
                <w:szCs w:val="22"/>
              </w:rPr>
              <w:t>Snødetektor</w:t>
            </w:r>
            <w:proofErr w:type="spellEnd"/>
            <w:r w:rsidRPr="006A1E07">
              <w:rPr>
                <w:rFonts w:cs="Arial"/>
                <w:szCs w:val="22"/>
              </w:rPr>
              <w:t xml:space="preserve"> for </w:t>
            </w:r>
            <w:proofErr w:type="spellStart"/>
            <w:r w:rsidRPr="006A1E07">
              <w:rPr>
                <w:rFonts w:cs="Arial"/>
                <w:szCs w:val="22"/>
              </w:rPr>
              <w:t>snøsmelteanlegg</w:t>
            </w:r>
            <w:proofErr w:type="spellEnd"/>
            <w:r w:rsidRPr="006A1E07">
              <w:rPr>
                <w:rFonts w:cs="Arial"/>
                <w:szCs w:val="22"/>
              </w:rPr>
              <w:t xml:space="preserve"> ute.</w:t>
            </w:r>
          </w:p>
          <w:p w14:paraId="5683A9B1" w14:textId="77777777" w:rsidR="00E50B3D" w:rsidRPr="006A1E07" w:rsidRDefault="00E50B3D" w:rsidP="0058431B">
            <w:pPr>
              <w:rPr>
                <w:rFonts w:cs="Arial"/>
                <w:szCs w:val="22"/>
              </w:rPr>
            </w:pPr>
            <w:r w:rsidRPr="006A1E07">
              <w:rPr>
                <w:rFonts w:cs="Arial"/>
                <w:szCs w:val="22"/>
              </w:rPr>
              <w:t xml:space="preserve">Detektoren skal detektere at det er snø på overflate med bakkeenhet. Temperaturgivere overflate og under overflaten skal benyttes i regulering av varmeeffekt til </w:t>
            </w:r>
            <w:proofErr w:type="spellStart"/>
            <w:r w:rsidRPr="006A1E07">
              <w:rPr>
                <w:rFonts w:cs="Arial"/>
                <w:szCs w:val="22"/>
              </w:rPr>
              <w:t>snøsmelteanlegget</w:t>
            </w:r>
            <w:proofErr w:type="spellEnd"/>
            <w:r w:rsidRPr="006A1E07">
              <w:rPr>
                <w:rFonts w:cs="Arial"/>
                <w:szCs w:val="22"/>
              </w:rPr>
              <w:t xml:space="preserve">. </w:t>
            </w:r>
          </w:p>
          <w:p w14:paraId="1411D28E" w14:textId="77777777" w:rsidR="00E50B3D" w:rsidRPr="006A1E07" w:rsidRDefault="00E50B3D" w:rsidP="0058431B">
            <w:pPr>
              <w:rPr>
                <w:rFonts w:cs="Arial"/>
                <w:szCs w:val="22"/>
              </w:rPr>
            </w:pPr>
          </w:p>
          <w:p w14:paraId="0AC7509B" w14:textId="77777777" w:rsidR="00E50B3D" w:rsidRPr="006A1E07" w:rsidRDefault="00E50B3D" w:rsidP="0058431B">
            <w:pPr>
              <w:rPr>
                <w:rFonts w:cs="Arial"/>
                <w:szCs w:val="22"/>
              </w:rPr>
            </w:pPr>
            <w:proofErr w:type="spellStart"/>
            <w:r w:rsidRPr="006A1E07">
              <w:rPr>
                <w:rFonts w:cs="Arial"/>
                <w:szCs w:val="22"/>
              </w:rPr>
              <w:t>Snødetektoren</w:t>
            </w:r>
            <w:proofErr w:type="spellEnd"/>
            <w:r w:rsidRPr="006A1E07">
              <w:rPr>
                <w:rFonts w:cs="Arial"/>
                <w:szCs w:val="22"/>
              </w:rPr>
              <w:t xml:space="preserve"> skal bestå av 2 deler:</w:t>
            </w:r>
          </w:p>
          <w:p w14:paraId="1B6BF492" w14:textId="77777777" w:rsidR="00E50B3D" w:rsidRPr="006A1E07" w:rsidRDefault="00E50B3D" w:rsidP="0058431B">
            <w:pPr>
              <w:rPr>
                <w:rFonts w:cs="Arial"/>
                <w:szCs w:val="22"/>
              </w:rPr>
            </w:pPr>
            <w:r w:rsidRPr="006A1E07">
              <w:rPr>
                <w:rFonts w:cs="Arial"/>
                <w:i/>
                <w:iCs/>
                <w:szCs w:val="22"/>
              </w:rPr>
              <w:t>Sentralenhet</w:t>
            </w:r>
          </w:p>
          <w:p w14:paraId="1792499A" w14:textId="77777777" w:rsidR="00E50B3D" w:rsidRPr="006A1E07" w:rsidRDefault="00E50B3D" w:rsidP="0058431B">
            <w:pPr>
              <w:rPr>
                <w:rFonts w:cs="Arial"/>
                <w:szCs w:val="22"/>
              </w:rPr>
            </w:pPr>
            <w:r w:rsidRPr="006A1E07">
              <w:rPr>
                <w:rFonts w:cs="Arial"/>
                <w:szCs w:val="22"/>
              </w:rPr>
              <w:t>Denne skal være for montering i fordeling og ha følgende:</w:t>
            </w:r>
          </w:p>
          <w:p w14:paraId="621E5423" w14:textId="77777777" w:rsidR="00E50B3D" w:rsidRPr="006A1E07" w:rsidRDefault="00E50B3D" w:rsidP="0058431B">
            <w:pPr>
              <w:pStyle w:val="Punktliste"/>
              <w:numPr>
                <w:ilvl w:val="0"/>
                <w:numId w:val="10"/>
              </w:numPr>
              <w:rPr>
                <w:rFonts w:cs="Arial"/>
                <w:sz w:val="22"/>
                <w:szCs w:val="22"/>
              </w:rPr>
            </w:pPr>
            <w:r w:rsidRPr="006A1E07">
              <w:rPr>
                <w:sz w:val="22"/>
                <w:szCs w:val="22"/>
              </w:rPr>
              <w:t xml:space="preserve">Inngang for fuktighetsgiver </w:t>
            </w:r>
          </w:p>
          <w:p w14:paraId="408EAF96" w14:textId="77777777" w:rsidR="00E50B3D" w:rsidRPr="006A1E07" w:rsidRDefault="00E50B3D" w:rsidP="0058431B">
            <w:pPr>
              <w:pStyle w:val="Punktliste"/>
              <w:numPr>
                <w:ilvl w:val="0"/>
                <w:numId w:val="10"/>
              </w:numPr>
              <w:rPr>
                <w:rFonts w:cs="Arial"/>
                <w:sz w:val="22"/>
                <w:szCs w:val="22"/>
              </w:rPr>
            </w:pPr>
            <w:r w:rsidRPr="006A1E07">
              <w:rPr>
                <w:rFonts w:cs="Arial"/>
                <w:sz w:val="22"/>
                <w:szCs w:val="22"/>
              </w:rPr>
              <w:t xml:space="preserve">Utgang for spenning til varmeelement. </w:t>
            </w:r>
          </w:p>
          <w:p w14:paraId="3CF2E469" w14:textId="77777777" w:rsidR="00E50B3D" w:rsidRPr="006A1E07" w:rsidRDefault="00E50B3D" w:rsidP="0058431B">
            <w:pPr>
              <w:pStyle w:val="Punktliste"/>
              <w:numPr>
                <w:ilvl w:val="0"/>
                <w:numId w:val="10"/>
              </w:numPr>
              <w:rPr>
                <w:rFonts w:cs="Arial"/>
                <w:sz w:val="22"/>
                <w:szCs w:val="22"/>
              </w:rPr>
            </w:pPr>
            <w:r w:rsidRPr="006A1E07">
              <w:rPr>
                <w:rFonts w:cs="Arial"/>
                <w:sz w:val="22"/>
                <w:szCs w:val="22"/>
              </w:rPr>
              <w:t>Potentiometer for innstilling av følsomhet for fuktighetsdeteksjon.</w:t>
            </w:r>
          </w:p>
          <w:p w14:paraId="4D315E98" w14:textId="77777777" w:rsidR="00E50B3D" w:rsidRPr="006A1E07" w:rsidRDefault="00E50B3D" w:rsidP="0058431B">
            <w:pPr>
              <w:rPr>
                <w:rFonts w:cs="Arial"/>
                <w:szCs w:val="22"/>
              </w:rPr>
            </w:pPr>
          </w:p>
          <w:p w14:paraId="7A06CDDF" w14:textId="77777777" w:rsidR="00E50B3D" w:rsidRPr="006A1E07" w:rsidRDefault="00E50B3D" w:rsidP="0058431B">
            <w:pPr>
              <w:numPr>
                <w:ilvl w:val="12"/>
                <w:numId w:val="0"/>
              </w:numPr>
              <w:rPr>
                <w:rFonts w:cs="Arial"/>
                <w:szCs w:val="22"/>
              </w:rPr>
            </w:pPr>
            <w:r w:rsidRPr="006A1E07">
              <w:rPr>
                <w:rFonts w:cs="Arial"/>
                <w:i/>
                <w:iCs/>
                <w:szCs w:val="22"/>
              </w:rPr>
              <w:t xml:space="preserve">Bakkeenhet </w:t>
            </w:r>
          </w:p>
          <w:p w14:paraId="7214F05A" w14:textId="77777777" w:rsidR="00E50B3D" w:rsidRPr="006A1E07" w:rsidRDefault="00E50B3D" w:rsidP="0058431B">
            <w:pPr>
              <w:numPr>
                <w:ilvl w:val="12"/>
                <w:numId w:val="0"/>
              </w:numPr>
              <w:rPr>
                <w:rFonts w:cs="Arial"/>
                <w:szCs w:val="22"/>
              </w:rPr>
            </w:pPr>
            <w:r w:rsidRPr="006A1E07">
              <w:rPr>
                <w:rFonts w:cs="Arial"/>
                <w:szCs w:val="22"/>
              </w:rPr>
              <w:t>Denne skal ha følgende utstyr:</w:t>
            </w:r>
          </w:p>
          <w:p w14:paraId="28558EC7" w14:textId="77777777" w:rsidR="00E50B3D" w:rsidRPr="006A1E07" w:rsidRDefault="00E50B3D" w:rsidP="0058431B">
            <w:pPr>
              <w:pStyle w:val="Punktliste"/>
              <w:numPr>
                <w:ilvl w:val="0"/>
                <w:numId w:val="10"/>
              </w:numPr>
              <w:spacing w:line="240" w:lineRule="atLeast"/>
              <w:rPr>
                <w:sz w:val="22"/>
                <w:szCs w:val="22"/>
              </w:rPr>
            </w:pPr>
            <w:r w:rsidRPr="006A1E07">
              <w:rPr>
                <w:sz w:val="22"/>
                <w:szCs w:val="22"/>
              </w:rPr>
              <w:t xml:space="preserve">Fuktighetsgiver </w:t>
            </w:r>
          </w:p>
          <w:p w14:paraId="7553394A" w14:textId="77777777" w:rsidR="00E50B3D" w:rsidRPr="006A1E07" w:rsidRDefault="00E50B3D" w:rsidP="0058431B">
            <w:pPr>
              <w:pStyle w:val="Punktliste"/>
              <w:numPr>
                <w:ilvl w:val="0"/>
                <w:numId w:val="10"/>
              </w:numPr>
              <w:spacing w:line="240" w:lineRule="atLeast"/>
              <w:rPr>
                <w:sz w:val="22"/>
                <w:szCs w:val="22"/>
              </w:rPr>
            </w:pPr>
            <w:r w:rsidRPr="006A1E07">
              <w:rPr>
                <w:sz w:val="22"/>
                <w:szCs w:val="22"/>
              </w:rPr>
              <w:t xml:space="preserve">Varmeelement for fuktighetsgiver </w:t>
            </w:r>
          </w:p>
          <w:p w14:paraId="14C9B349" w14:textId="77777777" w:rsidR="00E50B3D" w:rsidRPr="006A1E07" w:rsidRDefault="00E50B3D" w:rsidP="0058431B">
            <w:pPr>
              <w:pStyle w:val="Punktliste"/>
              <w:numPr>
                <w:ilvl w:val="0"/>
                <w:numId w:val="10"/>
              </w:numPr>
              <w:spacing w:line="240" w:lineRule="atLeast"/>
              <w:rPr>
                <w:sz w:val="22"/>
                <w:szCs w:val="22"/>
              </w:rPr>
            </w:pPr>
            <w:r w:rsidRPr="006A1E07">
              <w:rPr>
                <w:sz w:val="22"/>
                <w:szCs w:val="22"/>
              </w:rPr>
              <w:t xml:space="preserve">Temperaturgiver overflate </w:t>
            </w:r>
          </w:p>
          <w:p w14:paraId="18EFC479" w14:textId="77777777" w:rsidR="00E50B3D" w:rsidRPr="006A1E07" w:rsidRDefault="00E50B3D" w:rsidP="0058431B">
            <w:pPr>
              <w:pStyle w:val="Punktliste"/>
              <w:numPr>
                <w:ilvl w:val="0"/>
                <w:numId w:val="10"/>
              </w:numPr>
              <w:spacing w:line="240" w:lineRule="atLeast"/>
              <w:rPr>
                <w:sz w:val="22"/>
                <w:szCs w:val="22"/>
              </w:rPr>
            </w:pPr>
            <w:r w:rsidRPr="006A1E07">
              <w:rPr>
                <w:sz w:val="22"/>
                <w:szCs w:val="22"/>
              </w:rPr>
              <w:t>Temperaturgiver ca</w:t>
            </w:r>
            <w:r>
              <w:rPr>
                <w:sz w:val="22"/>
                <w:szCs w:val="22"/>
              </w:rPr>
              <w:t>.</w:t>
            </w:r>
            <w:r w:rsidRPr="006A1E07">
              <w:rPr>
                <w:sz w:val="22"/>
                <w:szCs w:val="22"/>
              </w:rPr>
              <w:t xml:space="preserve"> 3 cm under overflate</w:t>
            </w:r>
          </w:p>
          <w:p w14:paraId="41511E57" w14:textId="77777777" w:rsidR="00E50B3D" w:rsidRPr="006A1E07" w:rsidRDefault="00E50B3D" w:rsidP="0058431B">
            <w:pPr>
              <w:rPr>
                <w:rFonts w:cs="Arial"/>
                <w:szCs w:val="22"/>
              </w:rPr>
            </w:pPr>
          </w:p>
          <w:p w14:paraId="6005B4EA" w14:textId="77777777" w:rsidR="00E50B3D" w:rsidRPr="006A1E07" w:rsidRDefault="00E50B3D" w:rsidP="0058431B">
            <w:pPr>
              <w:rPr>
                <w:rFonts w:cs="Arial"/>
                <w:szCs w:val="22"/>
              </w:rPr>
            </w:pPr>
            <w:r w:rsidRPr="006A1E07">
              <w:rPr>
                <w:rFonts w:cs="Arial"/>
                <w:szCs w:val="22"/>
              </w:rPr>
              <w:t>Alt utstyr skal være innstøpt i bakkeenheten.</w:t>
            </w:r>
          </w:p>
          <w:p w14:paraId="55FA4F85" w14:textId="77777777" w:rsidR="00E50B3D" w:rsidRPr="00903918" w:rsidRDefault="00E50B3D" w:rsidP="0058431B">
            <w:pPr>
              <w:rPr>
                <w:color w:val="000000"/>
                <w:szCs w:val="24"/>
              </w:rPr>
            </w:pPr>
          </w:p>
        </w:tc>
        <w:tc>
          <w:tcPr>
            <w:tcW w:w="1701" w:type="dxa"/>
          </w:tcPr>
          <w:p w14:paraId="58341FD0" w14:textId="77777777" w:rsidR="00E50B3D" w:rsidRPr="00D865E2" w:rsidRDefault="00E50B3D" w:rsidP="0058431B">
            <w:pPr>
              <w:jc w:val="center"/>
              <w:rPr>
                <w:b/>
                <w:szCs w:val="22"/>
              </w:rPr>
            </w:pPr>
          </w:p>
        </w:tc>
      </w:tr>
      <w:tr w:rsidR="00E50B3D" w:rsidRPr="00D865E2" w14:paraId="581E5D38" w14:textId="77777777" w:rsidTr="39CDF27D">
        <w:trPr>
          <w:cantSplit/>
        </w:trPr>
        <w:tc>
          <w:tcPr>
            <w:tcW w:w="8081" w:type="dxa"/>
            <w:gridSpan w:val="2"/>
          </w:tcPr>
          <w:p w14:paraId="60A17DD6" w14:textId="77777777" w:rsidR="00E50B3D" w:rsidRPr="00663BDD" w:rsidRDefault="00E50B3D" w:rsidP="0058431B">
            <w:pPr>
              <w:pStyle w:val="Overskrift2"/>
              <w:rPr>
                <w:rFonts w:eastAsiaTheme="minorHAnsi"/>
                <w:lang w:eastAsia="nb-NO"/>
              </w:rPr>
            </w:pPr>
            <w:r>
              <w:rPr>
                <w:rFonts w:eastAsiaTheme="minorHAnsi"/>
                <w:lang w:eastAsia="nb-NO"/>
              </w:rPr>
              <w:t>59 Andre installasjoner for tele og automatisering</w:t>
            </w:r>
          </w:p>
        </w:tc>
        <w:tc>
          <w:tcPr>
            <w:tcW w:w="1701" w:type="dxa"/>
          </w:tcPr>
          <w:p w14:paraId="4F7F0CE4" w14:textId="77777777" w:rsidR="00E50B3D" w:rsidRPr="00D865E2" w:rsidRDefault="00E50B3D" w:rsidP="0058431B">
            <w:pPr>
              <w:jc w:val="center"/>
              <w:rPr>
                <w:b/>
                <w:szCs w:val="22"/>
              </w:rPr>
            </w:pPr>
          </w:p>
        </w:tc>
      </w:tr>
      <w:tr w:rsidR="00E50B3D" w:rsidRPr="00D865E2" w14:paraId="0773524F" w14:textId="77777777" w:rsidTr="39CDF27D">
        <w:trPr>
          <w:cantSplit/>
        </w:trPr>
        <w:tc>
          <w:tcPr>
            <w:tcW w:w="915" w:type="dxa"/>
          </w:tcPr>
          <w:p w14:paraId="1FEB17BF" w14:textId="77777777" w:rsidR="00E50B3D" w:rsidRPr="00663BDD" w:rsidRDefault="00E50B3D" w:rsidP="0058431B">
            <w:pPr>
              <w:numPr>
                <w:ilvl w:val="2"/>
                <w:numId w:val="0"/>
              </w:numPr>
              <w:tabs>
                <w:tab w:val="num" w:pos="720"/>
              </w:tabs>
              <w:rPr>
                <w:rFonts w:cs="Arial"/>
                <w:b/>
                <w:szCs w:val="22"/>
                <w:lang w:eastAsia="nb-NO"/>
              </w:rPr>
            </w:pPr>
            <w:r>
              <w:rPr>
                <w:rFonts w:cs="Arial"/>
                <w:b/>
                <w:szCs w:val="22"/>
                <w:lang w:eastAsia="nb-NO"/>
              </w:rPr>
              <w:t>59.1</w:t>
            </w:r>
          </w:p>
        </w:tc>
        <w:tc>
          <w:tcPr>
            <w:tcW w:w="7166" w:type="dxa"/>
          </w:tcPr>
          <w:p w14:paraId="18FAAB2B" w14:textId="77777777" w:rsidR="00E50B3D" w:rsidRPr="00012005" w:rsidRDefault="00E50B3D" w:rsidP="0058431B">
            <w:pPr>
              <w:autoSpaceDE w:val="0"/>
              <w:autoSpaceDN w:val="0"/>
              <w:adjustRightInd w:val="0"/>
              <w:rPr>
                <w:color w:val="000000"/>
                <w:szCs w:val="24"/>
              </w:rPr>
            </w:pPr>
            <w:r w:rsidRPr="00012005">
              <w:rPr>
                <w:color w:val="000000"/>
                <w:szCs w:val="24"/>
              </w:rPr>
              <w:t>Solavskjerming skal være soneinndelt med styringsmuligheter fra toppsystem. Alle solavskjermingsmotorer skal ha KNX grensesnitt.</w:t>
            </w:r>
          </w:p>
          <w:p w14:paraId="63854D9C" w14:textId="77777777" w:rsidR="00E50B3D" w:rsidRPr="00012005" w:rsidRDefault="00E50B3D" w:rsidP="0058431B">
            <w:pPr>
              <w:autoSpaceDE w:val="0"/>
              <w:autoSpaceDN w:val="0"/>
              <w:adjustRightInd w:val="0"/>
              <w:rPr>
                <w:color w:val="000000"/>
                <w:szCs w:val="24"/>
              </w:rPr>
            </w:pPr>
            <w:r w:rsidRPr="00012005">
              <w:rPr>
                <w:color w:val="000000"/>
                <w:szCs w:val="24"/>
              </w:rPr>
              <w:t>Solavskjermingen skal styres av værstasjon med manuell overstyring fra hvert rom. Hvert rom skal være egen sone med egen bryter for overstyring plassert i hvert enkelt av rommene.</w:t>
            </w:r>
          </w:p>
          <w:p w14:paraId="0BFF5455" w14:textId="77777777" w:rsidR="00E50B3D" w:rsidRPr="00012005" w:rsidRDefault="00E50B3D" w:rsidP="0058431B">
            <w:pPr>
              <w:autoSpaceDE w:val="0"/>
              <w:autoSpaceDN w:val="0"/>
              <w:adjustRightInd w:val="0"/>
              <w:rPr>
                <w:color w:val="000000"/>
                <w:szCs w:val="24"/>
              </w:rPr>
            </w:pPr>
          </w:p>
          <w:p w14:paraId="5D53019E" w14:textId="77777777" w:rsidR="00E50B3D" w:rsidRPr="00663BDD" w:rsidRDefault="00E50B3D" w:rsidP="0058431B">
            <w:pPr>
              <w:autoSpaceDE w:val="0"/>
              <w:autoSpaceDN w:val="0"/>
              <w:adjustRightInd w:val="0"/>
              <w:rPr>
                <w:rFonts w:cs="Arial"/>
                <w:b/>
                <w:bCs/>
                <w:szCs w:val="22"/>
                <w:lang w:eastAsia="nb-NO"/>
              </w:rPr>
            </w:pPr>
            <w:r w:rsidRPr="00012005">
              <w:rPr>
                <w:color w:val="000000"/>
                <w:szCs w:val="24"/>
              </w:rPr>
              <w:t xml:space="preserve">Ved lamellsystem: Lamellvinkler for persienner skal styres i forhold til årstid og solvinkel. </w:t>
            </w:r>
          </w:p>
        </w:tc>
        <w:tc>
          <w:tcPr>
            <w:tcW w:w="1701" w:type="dxa"/>
          </w:tcPr>
          <w:p w14:paraId="6A778D44" w14:textId="77777777" w:rsidR="00E50B3D" w:rsidRPr="00D865E2" w:rsidRDefault="00E50B3D" w:rsidP="0058431B">
            <w:pPr>
              <w:jc w:val="center"/>
              <w:rPr>
                <w:b/>
                <w:szCs w:val="22"/>
              </w:rPr>
            </w:pPr>
          </w:p>
        </w:tc>
      </w:tr>
      <w:tr w:rsidR="00E50B3D" w:rsidRPr="00797EF0" w14:paraId="2F63E10A" w14:textId="77777777" w:rsidTr="39CDF27D">
        <w:trPr>
          <w:cantSplit/>
        </w:trPr>
        <w:tc>
          <w:tcPr>
            <w:tcW w:w="8081" w:type="dxa"/>
            <w:gridSpan w:val="2"/>
          </w:tcPr>
          <w:p w14:paraId="6E2943B0" w14:textId="77777777" w:rsidR="00E50B3D" w:rsidRPr="00FD6D7E" w:rsidRDefault="00E50B3D" w:rsidP="0058431B">
            <w:pPr>
              <w:pStyle w:val="Overskrift2"/>
            </w:pPr>
            <w:r>
              <w:t>Prosjektspesifikke endringer og tillegg</w:t>
            </w:r>
          </w:p>
        </w:tc>
        <w:tc>
          <w:tcPr>
            <w:tcW w:w="1701" w:type="dxa"/>
          </w:tcPr>
          <w:p w14:paraId="6E46DB9C" w14:textId="77777777" w:rsidR="00E50B3D" w:rsidRPr="00AC549F" w:rsidRDefault="00E50B3D" w:rsidP="0058431B">
            <w:pPr>
              <w:pStyle w:val="Overskrift2"/>
              <w:rPr>
                <w:b/>
                <w:szCs w:val="22"/>
              </w:rPr>
            </w:pPr>
          </w:p>
        </w:tc>
      </w:tr>
      <w:tr w:rsidR="00E50B3D" w:rsidRPr="00797EF0" w14:paraId="353AD930" w14:textId="77777777" w:rsidTr="39CDF27D">
        <w:trPr>
          <w:cantSplit/>
        </w:trPr>
        <w:tc>
          <w:tcPr>
            <w:tcW w:w="915" w:type="dxa"/>
          </w:tcPr>
          <w:p w14:paraId="25BD0FBB" w14:textId="77777777" w:rsidR="00E50B3D" w:rsidRPr="00B91A26" w:rsidRDefault="00E50B3D" w:rsidP="0058431B">
            <w:pPr>
              <w:numPr>
                <w:ilvl w:val="2"/>
                <w:numId w:val="0"/>
              </w:numPr>
              <w:tabs>
                <w:tab w:val="num" w:pos="720"/>
              </w:tabs>
              <w:rPr>
                <w:rFonts w:cs="Arial"/>
                <w:b/>
                <w:szCs w:val="22"/>
                <w:lang w:eastAsia="nb-NO"/>
              </w:rPr>
            </w:pPr>
          </w:p>
        </w:tc>
        <w:tc>
          <w:tcPr>
            <w:tcW w:w="7166" w:type="dxa"/>
          </w:tcPr>
          <w:p w14:paraId="61113D44" w14:textId="77777777" w:rsidR="00E50B3D" w:rsidRPr="00FD6D7E" w:rsidRDefault="00E50B3D" w:rsidP="0058431B">
            <w:pPr>
              <w:autoSpaceDE w:val="0"/>
              <w:autoSpaceDN w:val="0"/>
              <w:adjustRightInd w:val="0"/>
            </w:pPr>
          </w:p>
        </w:tc>
        <w:tc>
          <w:tcPr>
            <w:tcW w:w="1701" w:type="dxa"/>
          </w:tcPr>
          <w:p w14:paraId="12D29F6D" w14:textId="77777777" w:rsidR="00E50B3D" w:rsidRPr="00AC549F" w:rsidRDefault="00E50B3D" w:rsidP="0058431B">
            <w:pPr>
              <w:rPr>
                <w:b/>
                <w:szCs w:val="22"/>
              </w:rPr>
            </w:pPr>
          </w:p>
        </w:tc>
      </w:tr>
      <w:tr w:rsidR="00E50B3D" w:rsidRPr="00797EF0" w14:paraId="716EC121" w14:textId="77777777" w:rsidTr="39CDF27D">
        <w:trPr>
          <w:cantSplit/>
        </w:trPr>
        <w:tc>
          <w:tcPr>
            <w:tcW w:w="915" w:type="dxa"/>
          </w:tcPr>
          <w:p w14:paraId="2DAACFF2" w14:textId="77777777" w:rsidR="00E50B3D" w:rsidRPr="00B91A26" w:rsidRDefault="00E50B3D" w:rsidP="0058431B">
            <w:pPr>
              <w:numPr>
                <w:ilvl w:val="2"/>
                <w:numId w:val="0"/>
              </w:numPr>
              <w:tabs>
                <w:tab w:val="num" w:pos="720"/>
              </w:tabs>
              <w:rPr>
                <w:rFonts w:cs="Arial"/>
                <w:b/>
                <w:szCs w:val="22"/>
                <w:lang w:eastAsia="nb-NO"/>
              </w:rPr>
            </w:pPr>
          </w:p>
        </w:tc>
        <w:tc>
          <w:tcPr>
            <w:tcW w:w="7166" w:type="dxa"/>
          </w:tcPr>
          <w:p w14:paraId="0CF831A9" w14:textId="77777777" w:rsidR="00E50B3D" w:rsidRPr="00FD6D7E" w:rsidRDefault="00E50B3D" w:rsidP="0058431B">
            <w:pPr>
              <w:autoSpaceDE w:val="0"/>
              <w:autoSpaceDN w:val="0"/>
              <w:adjustRightInd w:val="0"/>
            </w:pPr>
          </w:p>
        </w:tc>
        <w:tc>
          <w:tcPr>
            <w:tcW w:w="1701" w:type="dxa"/>
          </w:tcPr>
          <w:p w14:paraId="587A9338" w14:textId="77777777" w:rsidR="00E50B3D" w:rsidRPr="00AC549F" w:rsidRDefault="00E50B3D" w:rsidP="0058431B">
            <w:pPr>
              <w:rPr>
                <w:b/>
                <w:szCs w:val="22"/>
              </w:rPr>
            </w:pPr>
          </w:p>
        </w:tc>
      </w:tr>
    </w:tbl>
    <w:p w14:paraId="40F3FD82" w14:textId="77777777" w:rsidR="00361EBA" w:rsidRDefault="00361EBA" w:rsidP="00361EBA"/>
    <w:p w14:paraId="6B513B11" w14:textId="77777777" w:rsidR="00361EBA" w:rsidRDefault="00361EBA" w:rsidP="00361EBA"/>
    <w:p w14:paraId="2653E906" w14:textId="77777777" w:rsidR="00361EBA" w:rsidRDefault="00361EBA" w:rsidP="00361EBA">
      <w:pPr>
        <w:rPr>
          <w:lang w:val="en-US"/>
        </w:rPr>
      </w:pPr>
      <w:proofErr w:type="spellStart"/>
      <w:r w:rsidRPr="007F048F">
        <w:rPr>
          <w:lang w:val="en-US"/>
        </w:rPr>
        <w:t>Vedlegg</w:t>
      </w:r>
      <w:proofErr w:type="spellEnd"/>
      <w:r w:rsidRPr="007F048F">
        <w:rPr>
          <w:lang w:val="en-US"/>
        </w:rPr>
        <w:t xml:space="preserve">: </w:t>
      </w:r>
    </w:p>
    <w:p w14:paraId="7C1F49BE" w14:textId="77777777" w:rsidR="00361EBA" w:rsidRPr="001374ED" w:rsidRDefault="00361EBA" w:rsidP="00361EBA">
      <w:pPr>
        <w:ind w:firstLine="720"/>
      </w:pPr>
      <w:r w:rsidRPr="001374ED">
        <w:t>Designmal CITECT SCADA</w:t>
      </w:r>
    </w:p>
    <w:p w14:paraId="575CF190" w14:textId="77777777" w:rsidR="00361EBA" w:rsidRPr="001374ED" w:rsidRDefault="00361EBA" w:rsidP="00361EBA">
      <w:pPr>
        <w:ind w:firstLine="720"/>
      </w:pPr>
      <w:r w:rsidRPr="001374ED">
        <w:lastRenderedPageBreak/>
        <w:t>Kravspesifikasjon KNX-programmering</w:t>
      </w:r>
      <w:r>
        <w:t xml:space="preserve"> og KNX-utførelse</w:t>
      </w:r>
    </w:p>
    <w:sectPr w:rsidR="00361EBA" w:rsidRPr="001374ED" w:rsidSect="007E49F0">
      <w:footerReference w:type="default" r:id="rId14"/>
      <w:headerReference w:type="first" r:id="rId15"/>
      <w:pgSz w:w="11907" w:h="16840" w:code="9"/>
      <w:pgMar w:top="2240" w:right="1418" w:bottom="1843" w:left="1418" w:header="720" w:footer="66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863F4" w14:textId="77777777" w:rsidR="00A11CE6" w:rsidRDefault="00A11CE6" w:rsidP="00175380">
      <w:r>
        <w:separator/>
      </w:r>
    </w:p>
  </w:endnote>
  <w:endnote w:type="continuationSeparator" w:id="0">
    <w:p w14:paraId="6545FDED" w14:textId="77777777" w:rsidR="00A11CE6" w:rsidRDefault="00A11CE6" w:rsidP="00175380">
      <w:r>
        <w:continuationSeparator/>
      </w:r>
    </w:p>
  </w:endnote>
  <w:endnote w:type="continuationNotice" w:id="1">
    <w:p w14:paraId="21635C47" w14:textId="77777777" w:rsidR="00A11CE6" w:rsidRDefault="00A11C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80A6" w14:textId="77777777" w:rsidR="00096690" w:rsidRDefault="00391E87">
    <w:pPr>
      <w:jc w:val="right"/>
    </w:pPr>
    <w:r>
      <w:fldChar w:fldCharType="begin"/>
    </w:r>
    <w:r>
      <w:instrText>PAGE</w:instrText>
    </w:r>
    <w:r>
      <w:fldChar w:fldCharType="separate"/>
    </w:r>
    <w:r w:rsidR="00544844">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755F2" w14:textId="77777777" w:rsidR="00A11CE6" w:rsidRDefault="00A11CE6" w:rsidP="00175380">
      <w:r>
        <w:separator/>
      </w:r>
    </w:p>
  </w:footnote>
  <w:footnote w:type="continuationSeparator" w:id="0">
    <w:p w14:paraId="525D6850" w14:textId="77777777" w:rsidR="00A11CE6" w:rsidRDefault="00A11CE6" w:rsidP="00175380">
      <w:r>
        <w:continuationSeparator/>
      </w:r>
    </w:p>
  </w:footnote>
  <w:footnote w:type="continuationNotice" w:id="1">
    <w:p w14:paraId="5AA50646" w14:textId="77777777" w:rsidR="00A11CE6" w:rsidRDefault="00A11CE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CBCD2" w14:textId="77777777" w:rsidR="00096690" w:rsidRDefault="00096690">
    <w:pPr>
      <w:rPr>
        <w:color w:val="000000" w:themeColor="text1"/>
      </w:rPr>
    </w:pPr>
  </w:p>
  <w:tbl>
    <w:tblPr>
      <w:tblW w:w="0" w:type="auto"/>
      <w:tblInd w:w="-5" w:type="dxa"/>
      <w:tblLook w:val="04A0" w:firstRow="1" w:lastRow="0" w:firstColumn="1" w:lastColumn="0" w:noHBand="0" w:noVBand="1"/>
    </w:tblPr>
    <w:tblGrid>
      <w:gridCol w:w="2461"/>
      <w:gridCol w:w="3314"/>
      <w:gridCol w:w="3301"/>
    </w:tblGrid>
    <w:tr w:rsidR="00096690" w14:paraId="5CDD412D" w14:textId="77777777">
      <w:trPr>
        <w:trHeight w:val="150"/>
      </w:trPr>
      <w:tc>
        <w:tcPr>
          <w:tcW w:w="2520" w:type="dxa"/>
          <w:vMerge w:val="restart"/>
        </w:tcPr>
        <w:p w14:paraId="5024AC83" w14:textId="77777777" w:rsidR="00096690" w:rsidRDefault="00391E87">
          <w:pPr>
            <w:rPr>
              <w:color w:val="FFFFFF" w:themeColor="background1"/>
            </w:rPr>
          </w:pPr>
          <w:r>
            <w:rPr>
              <w:noProof/>
              <w:color w:val="000000" w:themeColor="text1"/>
            </w:rPr>
            <w:drawing>
              <wp:inline distT="0" distB="0" distL="0" distR="0" wp14:anchorId="2FE79512" wp14:editId="50D07946">
                <wp:extent cx="660000" cy="6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nyLogo.jpg"/>
                        <pic:cNvPicPr/>
                      </pic:nvPicPr>
                      <pic:blipFill>
                        <a:blip r:embed="rId1" cstate="print"/>
                        <a:stretch>
                          <a:fillRect/>
                        </a:stretch>
                      </pic:blipFill>
                      <pic:spPr>
                        <a:xfrm>
                          <a:off x="0" y="0"/>
                          <a:ext cx="660000" cy="660000"/>
                        </a:xfrm>
                        <a:prstGeom prst="rect">
                          <a:avLst/>
                        </a:prstGeom>
                      </pic:spPr>
                    </pic:pic>
                  </a:graphicData>
                </a:graphic>
              </wp:inline>
            </w:drawing>
          </w:r>
        </w:p>
      </w:tc>
      <w:tc>
        <w:tcPr>
          <w:tcW w:w="3410" w:type="dxa"/>
        </w:tcPr>
        <w:p w14:paraId="29FB10D5" w14:textId="77777777" w:rsidR="00096690" w:rsidRDefault="00391E87">
          <w:pPr>
            <w:spacing w:before="5" w:after="5"/>
            <w:rPr>
              <w:color w:val="000000" w:themeColor="text1"/>
            </w:rPr>
          </w:pPr>
          <w:r>
            <w:rPr>
              <w:b/>
              <w:bCs/>
              <w:color w:val="000000" w:themeColor="text1"/>
            </w:rPr>
            <w:t>Dokument-ID</w:t>
          </w:r>
          <w:r>
            <w:rPr>
              <w:color w:val="000000" w:themeColor="text1"/>
            </w:rPr>
            <w:t>: f9370bad</w:t>
          </w:r>
        </w:p>
      </w:tc>
      <w:tc>
        <w:tcPr>
          <w:tcW w:w="3410" w:type="dxa"/>
        </w:tcPr>
        <w:p w14:paraId="1FC17CCB" w14:textId="77777777" w:rsidR="00096690" w:rsidRDefault="00391E87">
          <w:pPr>
            <w:spacing w:before="5" w:after="5"/>
            <w:rPr>
              <w:color w:val="000000" w:themeColor="text1"/>
            </w:rPr>
          </w:pPr>
          <w:r>
            <w:rPr>
              <w:b/>
              <w:bCs/>
              <w:color w:val="000000" w:themeColor="text1"/>
            </w:rPr>
            <w:t>Versjon</w:t>
          </w:r>
          <w:r>
            <w:rPr>
              <w:color w:val="000000" w:themeColor="text1"/>
            </w:rPr>
            <w:t>: 5.01</w:t>
          </w:r>
        </w:p>
      </w:tc>
    </w:tr>
    <w:tr w:rsidR="00096690" w14:paraId="1B82C398" w14:textId="77777777">
      <w:trPr>
        <w:gridAfter w:val="2"/>
        <w:wAfter w:w="6820" w:type="dxa"/>
        <w:trHeight w:val="314"/>
      </w:trPr>
      <w:tc>
        <w:tcPr>
          <w:tcW w:w="2520" w:type="dxa"/>
          <w:vMerge/>
        </w:tcPr>
        <w:p w14:paraId="2F1A357D" w14:textId="77777777" w:rsidR="00096690" w:rsidRDefault="00096690">
          <w:pPr>
            <w:spacing w:before="5" w:after="5"/>
            <w:rPr>
              <w:color w:val="000000" w:themeColor="text1"/>
            </w:rPr>
          </w:pPr>
        </w:p>
      </w:tc>
    </w:tr>
  </w:tbl>
  <w:p w14:paraId="02966721" w14:textId="77777777" w:rsidR="00096690" w:rsidRDefault="00096690">
    <w:pPr>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55C9B"/>
    <w:multiLevelType w:val="multilevel"/>
    <w:tmpl w:val="F9BE964A"/>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o"/>
      <w:lvlJc w:val="left"/>
      <w:pPr>
        <w:ind w:left="1020" w:hanging="340"/>
      </w:pPr>
      <w:rPr>
        <w:rFonts w:ascii="Courier New" w:hAnsi="Courier New" w:cs="Courier New" w:hint="default"/>
      </w:rPr>
    </w:lvl>
    <w:lvl w:ilvl="3">
      <w:start w:val="1"/>
      <w:numFmt w:val="bullet"/>
      <w:lvlText w:val=""/>
      <w:lvlJc w:val="left"/>
      <w:pPr>
        <w:ind w:left="1360" w:hanging="340"/>
      </w:pPr>
      <w:rPr>
        <w:rFonts w:ascii="Symbol" w:hAnsi="Symbol" w:hint="default"/>
      </w:rPr>
    </w:lvl>
    <w:lvl w:ilvl="4">
      <w:start w:val="1"/>
      <w:numFmt w:val="bullet"/>
      <w:lvlText w:val=""/>
      <w:lvlJc w:val="left"/>
      <w:pPr>
        <w:ind w:left="1700" w:hanging="340"/>
      </w:pPr>
      <w:rPr>
        <w:rFonts w:ascii="Symbol" w:hAnsi="Symbol" w:hint="default"/>
      </w:rPr>
    </w:lvl>
    <w:lvl w:ilvl="5">
      <w:start w:val="1"/>
      <w:numFmt w:val="bullet"/>
      <w:lvlText w:val=""/>
      <w:lvlJc w:val="left"/>
      <w:pPr>
        <w:ind w:left="2040" w:hanging="340"/>
      </w:pPr>
      <w:rPr>
        <w:rFonts w:ascii="Symbol" w:hAnsi="Symbol" w:hint="default"/>
      </w:rPr>
    </w:lvl>
    <w:lvl w:ilvl="6">
      <w:start w:val="1"/>
      <w:numFmt w:val="bullet"/>
      <w:lvlText w:val=""/>
      <w:lvlJc w:val="left"/>
      <w:pPr>
        <w:ind w:left="2380" w:hanging="340"/>
      </w:pPr>
      <w:rPr>
        <w:rFonts w:ascii="Symbol" w:hAnsi="Symbol" w:hint="default"/>
      </w:rPr>
    </w:lvl>
    <w:lvl w:ilvl="7">
      <w:start w:val="1"/>
      <w:numFmt w:val="bullet"/>
      <w:lvlText w:val=""/>
      <w:lvlJc w:val="left"/>
      <w:pPr>
        <w:ind w:left="2720" w:hanging="340"/>
      </w:pPr>
      <w:rPr>
        <w:rFonts w:ascii="Symbol" w:hAnsi="Symbol" w:hint="default"/>
      </w:rPr>
    </w:lvl>
    <w:lvl w:ilvl="8">
      <w:start w:val="1"/>
      <w:numFmt w:val="bullet"/>
      <w:lvlText w:val=""/>
      <w:lvlJc w:val="left"/>
      <w:pPr>
        <w:ind w:left="3060" w:hanging="340"/>
      </w:pPr>
      <w:rPr>
        <w:rFonts w:ascii="Symbol" w:hAnsi="Symbol" w:hint="default"/>
      </w:rPr>
    </w:lvl>
  </w:abstractNum>
  <w:abstractNum w:abstractNumId="1" w15:restartNumberingAfterBreak="0">
    <w:nsid w:val="05C15B6D"/>
    <w:multiLevelType w:val="hybridMultilevel"/>
    <w:tmpl w:val="491E94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A1F675A"/>
    <w:multiLevelType w:val="hybridMultilevel"/>
    <w:tmpl w:val="8A5EB8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BEB64DA"/>
    <w:multiLevelType w:val="hybridMultilevel"/>
    <w:tmpl w:val="9F505DEE"/>
    <w:lvl w:ilvl="0" w:tplc="FFFFFFFF">
      <w:start w:val="561"/>
      <w:numFmt w:val="bullet"/>
      <w:lvlText w:val=""/>
      <w:lvlJc w:val="left"/>
      <w:pPr>
        <w:tabs>
          <w:tab w:val="num" w:pos="720"/>
        </w:tabs>
        <w:ind w:left="720" w:hanging="360"/>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79664E"/>
    <w:multiLevelType w:val="hybridMultilevel"/>
    <w:tmpl w:val="359E5D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AD6353"/>
    <w:multiLevelType w:val="hybridMultilevel"/>
    <w:tmpl w:val="856AA8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CE6557C"/>
    <w:multiLevelType w:val="hybridMultilevel"/>
    <w:tmpl w:val="755231DA"/>
    <w:lvl w:ilvl="0" w:tplc="FFFFFFFF">
      <w:start w:val="561"/>
      <w:numFmt w:val="bullet"/>
      <w:lvlText w:val=""/>
      <w:lvlJc w:val="left"/>
      <w:pPr>
        <w:tabs>
          <w:tab w:val="num" w:pos="720"/>
        </w:tabs>
        <w:ind w:left="720" w:hanging="360"/>
      </w:pPr>
      <w:rPr>
        <w:rFonts w:ascii="Symbol" w:eastAsia="Times New Roman"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89420B74">
      <w:numFmt w:val="bullet"/>
      <w:lvlText w:val="-"/>
      <w:lvlJc w:val="left"/>
      <w:pPr>
        <w:ind w:left="2160" w:hanging="360"/>
      </w:pPr>
      <w:rPr>
        <w:rFonts w:ascii="Arial" w:eastAsia="Times New Roman" w:hAnsi="Arial" w:cs="Arial"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E2F3500"/>
    <w:multiLevelType w:val="hybridMultilevel"/>
    <w:tmpl w:val="16B43A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62523F4"/>
    <w:multiLevelType w:val="hybridMultilevel"/>
    <w:tmpl w:val="E98AE5C6"/>
    <w:lvl w:ilvl="0" w:tplc="29BA4836">
      <w:numFmt w:val="bullet"/>
      <w:lvlText w:val="•"/>
      <w:lvlJc w:val="left"/>
      <w:pPr>
        <w:ind w:left="1065" w:hanging="705"/>
      </w:pPr>
      <w:rPr>
        <w:rFonts w:ascii="Roboto" w:eastAsiaTheme="minorHAnsi" w:hAnsi="Roboto"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D5723CF"/>
    <w:multiLevelType w:val="hybridMultilevel"/>
    <w:tmpl w:val="E698F510"/>
    <w:lvl w:ilvl="0" w:tplc="EC1EE590">
      <w:numFmt w:val="bullet"/>
      <w:lvlText w:val="•"/>
      <w:lvlJc w:val="left"/>
      <w:pPr>
        <w:ind w:left="567" w:hanging="454"/>
      </w:pPr>
      <w:rPr>
        <w:rFonts w:ascii="Roboto" w:eastAsiaTheme="minorHAnsi" w:hAnsi="Roboto"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6B87E0D"/>
    <w:multiLevelType w:val="hybridMultilevel"/>
    <w:tmpl w:val="F48C33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9B46993"/>
    <w:multiLevelType w:val="hybridMultilevel"/>
    <w:tmpl w:val="FA94B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E657282"/>
    <w:multiLevelType w:val="hybridMultilevel"/>
    <w:tmpl w:val="864820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0A4106C"/>
    <w:multiLevelType w:val="hybridMultilevel"/>
    <w:tmpl w:val="43AED50C"/>
    <w:lvl w:ilvl="0" w:tplc="29BA4836">
      <w:numFmt w:val="bullet"/>
      <w:lvlText w:val="•"/>
      <w:lvlJc w:val="left"/>
      <w:pPr>
        <w:ind w:left="1065" w:hanging="705"/>
      </w:pPr>
      <w:rPr>
        <w:rFonts w:ascii="Roboto" w:eastAsiaTheme="minorHAnsi" w:hAnsi="Roboto"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5F87C1E"/>
    <w:multiLevelType w:val="hybridMultilevel"/>
    <w:tmpl w:val="FA505A9C"/>
    <w:lvl w:ilvl="0" w:tplc="2C285A92">
      <w:start w:val="329"/>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6404184"/>
    <w:multiLevelType w:val="hybridMultilevel"/>
    <w:tmpl w:val="18D4CD1A"/>
    <w:lvl w:ilvl="0" w:tplc="7DE07850">
      <w:numFmt w:val="bullet"/>
      <w:lvlText w:val="-"/>
      <w:lvlJc w:val="left"/>
      <w:pPr>
        <w:ind w:left="720" w:hanging="360"/>
      </w:pPr>
      <w:rPr>
        <w:rFonts w:ascii="Roboto" w:eastAsiaTheme="majorEastAsia" w:hAnsi="Roboto"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49B0"/>
    <w:multiLevelType w:val="multilevel"/>
    <w:tmpl w:val="44AE1D0C"/>
    <w:lvl w:ilvl="0">
      <w:start w:val="1"/>
      <w:numFmt w:val="decimal"/>
      <w:lvlText w:val="%1."/>
      <w:legacy w:legacy="1" w:legacySpace="0" w:legacyIndent="0"/>
      <w:lvlJc w:val="left"/>
    </w:lvl>
    <w:lvl w:ilvl="1">
      <w:start w:val="8"/>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478F7BF7"/>
    <w:multiLevelType w:val="multilevel"/>
    <w:tmpl w:val="05AE3C44"/>
    <w:lvl w:ilvl="0">
      <w:start w:val="1"/>
      <w:numFmt w:val="decimal"/>
      <w:pStyle w:val="Punktlist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B2A4E63"/>
    <w:multiLevelType w:val="hybridMultilevel"/>
    <w:tmpl w:val="28A834D4"/>
    <w:lvl w:ilvl="0" w:tplc="FFFFFFFF">
      <w:start w:val="561"/>
      <w:numFmt w:val="bullet"/>
      <w:lvlText w:val=""/>
      <w:lvlJc w:val="left"/>
      <w:pPr>
        <w:tabs>
          <w:tab w:val="num" w:pos="720"/>
        </w:tabs>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3733131"/>
    <w:multiLevelType w:val="hybridMultilevel"/>
    <w:tmpl w:val="CECE603C"/>
    <w:lvl w:ilvl="0" w:tplc="29BA4836">
      <w:numFmt w:val="bullet"/>
      <w:lvlText w:val="•"/>
      <w:lvlJc w:val="left"/>
      <w:pPr>
        <w:ind w:left="1065" w:hanging="705"/>
      </w:pPr>
      <w:rPr>
        <w:rFonts w:ascii="Roboto" w:eastAsiaTheme="minorHAnsi" w:hAnsi="Roboto"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A3B6547"/>
    <w:multiLevelType w:val="hybridMultilevel"/>
    <w:tmpl w:val="2BEA37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BED5BB1"/>
    <w:multiLevelType w:val="hybridMultilevel"/>
    <w:tmpl w:val="E07459E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A44F29"/>
    <w:multiLevelType w:val="hybridMultilevel"/>
    <w:tmpl w:val="409ABF2C"/>
    <w:lvl w:ilvl="0" w:tplc="51BE49E4">
      <w:start w:val="369"/>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F0C102F"/>
    <w:multiLevelType w:val="hybridMultilevel"/>
    <w:tmpl w:val="04881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2680A14"/>
    <w:multiLevelType w:val="hybridMultilevel"/>
    <w:tmpl w:val="C6E003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4740442"/>
    <w:multiLevelType w:val="hybridMultilevel"/>
    <w:tmpl w:val="2C5E929C"/>
    <w:lvl w:ilvl="0" w:tplc="C9DA5762">
      <w:numFmt w:val="bullet"/>
      <w:lvlText w:val="•"/>
      <w:lvlJc w:val="left"/>
      <w:pPr>
        <w:ind w:left="737" w:hanging="567"/>
      </w:pPr>
      <w:rPr>
        <w:rFonts w:ascii="Roboto" w:eastAsiaTheme="minorHAnsi" w:hAnsi="Roboto"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D952E9F"/>
    <w:multiLevelType w:val="hybridMultilevel"/>
    <w:tmpl w:val="A1585F5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6E1869EC"/>
    <w:multiLevelType w:val="hybridMultilevel"/>
    <w:tmpl w:val="6ACEF28A"/>
    <w:lvl w:ilvl="0" w:tplc="1826D226">
      <w:start w:val="1"/>
      <w:numFmt w:val="bullet"/>
      <w:pStyle w:val="Listeavsnitt"/>
      <w:lvlText w:val=""/>
      <w:lvlJc w:val="left"/>
      <w:pPr>
        <w:ind w:left="644" w:hanging="360"/>
      </w:pPr>
      <w:rPr>
        <w:rFonts w:ascii="Symbol" w:hAnsi="Symbol" w:hint="default"/>
        <w:color w:val="000000" w:themeColor="text1"/>
        <w:sz w:val="30"/>
        <w:szCs w:val="3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29D4902"/>
    <w:multiLevelType w:val="hybridMultilevel"/>
    <w:tmpl w:val="771E1B6C"/>
    <w:lvl w:ilvl="0" w:tplc="FFFFFFFF">
      <w:start w:val="561"/>
      <w:numFmt w:val="bullet"/>
      <w:lvlText w:val=""/>
      <w:lvlJc w:val="left"/>
      <w:pPr>
        <w:tabs>
          <w:tab w:val="num" w:pos="720"/>
        </w:tabs>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9656117">
    <w:abstractNumId w:val="15"/>
  </w:num>
  <w:num w:numId="2" w16cid:durableId="1693801140">
    <w:abstractNumId w:val="27"/>
  </w:num>
  <w:num w:numId="3" w16cid:durableId="1769932235">
    <w:abstractNumId w:val="27"/>
  </w:num>
  <w:num w:numId="4" w16cid:durableId="431825509">
    <w:abstractNumId w:val="16"/>
  </w:num>
  <w:num w:numId="5" w16cid:durableId="1412387594">
    <w:abstractNumId w:val="17"/>
  </w:num>
  <w:num w:numId="6" w16cid:durableId="1824203268">
    <w:abstractNumId w:val="20"/>
  </w:num>
  <w:num w:numId="7" w16cid:durableId="354888882">
    <w:abstractNumId w:val="21"/>
  </w:num>
  <w:num w:numId="8" w16cid:durableId="340930993">
    <w:abstractNumId w:val="12"/>
  </w:num>
  <w:num w:numId="9" w16cid:durableId="1432820307">
    <w:abstractNumId w:val="14"/>
  </w:num>
  <w:num w:numId="10" w16cid:durableId="233853737">
    <w:abstractNumId w:val="0"/>
  </w:num>
  <w:num w:numId="11" w16cid:durableId="1691494916">
    <w:abstractNumId w:val="17"/>
  </w:num>
  <w:num w:numId="12" w16cid:durableId="951862749">
    <w:abstractNumId w:val="23"/>
  </w:num>
  <w:num w:numId="13" w16cid:durableId="457259432">
    <w:abstractNumId w:val="19"/>
  </w:num>
  <w:num w:numId="14" w16cid:durableId="68578591">
    <w:abstractNumId w:val="13"/>
  </w:num>
  <w:num w:numId="15" w16cid:durableId="1610311752">
    <w:abstractNumId w:val="8"/>
  </w:num>
  <w:num w:numId="16" w16cid:durableId="1859201610">
    <w:abstractNumId w:val="25"/>
  </w:num>
  <w:num w:numId="17" w16cid:durableId="1458060635">
    <w:abstractNumId w:val="9"/>
  </w:num>
  <w:num w:numId="18" w16cid:durableId="963268052">
    <w:abstractNumId w:val="22"/>
  </w:num>
  <w:num w:numId="19" w16cid:durableId="689991553">
    <w:abstractNumId w:val="27"/>
  </w:num>
  <w:num w:numId="20" w16cid:durableId="1397971835">
    <w:abstractNumId w:val="24"/>
  </w:num>
  <w:num w:numId="21" w16cid:durableId="855073549">
    <w:abstractNumId w:val="5"/>
  </w:num>
  <w:num w:numId="22" w16cid:durableId="125009414">
    <w:abstractNumId w:val="1"/>
  </w:num>
  <w:num w:numId="23" w16cid:durableId="774204837">
    <w:abstractNumId w:val="26"/>
  </w:num>
  <w:num w:numId="24" w16cid:durableId="1134517716">
    <w:abstractNumId w:val="10"/>
  </w:num>
  <w:num w:numId="25" w16cid:durableId="1980765218">
    <w:abstractNumId w:val="2"/>
  </w:num>
  <w:num w:numId="26" w16cid:durableId="1369723084">
    <w:abstractNumId w:val="3"/>
  </w:num>
  <w:num w:numId="27" w16cid:durableId="746266134">
    <w:abstractNumId w:val="4"/>
  </w:num>
  <w:num w:numId="28" w16cid:durableId="491796216">
    <w:abstractNumId w:val="28"/>
  </w:num>
  <w:num w:numId="29" w16cid:durableId="1528787115">
    <w:abstractNumId w:val="11"/>
  </w:num>
  <w:num w:numId="30" w16cid:durableId="1253976891">
    <w:abstractNumId w:val="6"/>
  </w:num>
  <w:num w:numId="31" w16cid:durableId="2083287634">
    <w:abstractNumId w:val="18"/>
  </w:num>
  <w:num w:numId="32" w16cid:durableId="185961177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no Sætheråsen">
    <w15:presenceInfo w15:providerId="AD" w15:userId="S::uno@prias.no::43567a8a-2e2a-4f15-bbcf-b54d1c447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9C0"/>
    <w:rsid w:val="00001205"/>
    <w:rsid w:val="00016E33"/>
    <w:rsid w:val="0002155C"/>
    <w:rsid w:val="000263AB"/>
    <w:rsid w:val="00031BB1"/>
    <w:rsid w:val="00034374"/>
    <w:rsid w:val="00040E43"/>
    <w:rsid w:val="0004444C"/>
    <w:rsid w:val="00066865"/>
    <w:rsid w:val="0007127B"/>
    <w:rsid w:val="00077737"/>
    <w:rsid w:val="00077ABD"/>
    <w:rsid w:val="000852B7"/>
    <w:rsid w:val="0008611D"/>
    <w:rsid w:val="0009256D"/>
    <w:rsid w:val="0009497D"/>
    <w:rsid w:val="00096690"/>
    <w:rsid w:val="000A175F"/>
    <w:rsid w:val="000C00C2"/>
    <w:rsid w:val="000C5CC5"/>
    <w:rsid w:val="000D2AF1"/>
    <w:rsid w:val="000E45CB"/>
    <w:rsid w:val="000E5B1F"/>
    <w:rsid w:val="000E6A31"/>
    <w:rsid w:val="000E719A"/>
    <w:rsid w:val="001203E3"/>
    <w:rsid w:val="001239E6"/>
    <w:rsid w:val="00123D2D"/>
    <w:rsid w:val="00124CFF"/>
    <w:rsid w:val="00134C67"/>
    <w:rsid w:val="001375E3"/>
    <w:rsid w:val="00144E65"/>
    <w:rsid w:val="001529AE"/>
    <w:rsid w:val="0015359C"/>
    <w:rsid w:val="00153A68"/>
    <w:rsid w:val="00160B72"/>
    <w:rsid w:val="00165A4D"/>
    <w:rsid w:val="001739D8"/>
    <w:rsid w:val="00175380"/>
    <w:rsid w:val="001757E9"/>
    <w:rsid w:val="001A0809"/>
    <w:rsid w:val="001B0B0C"/>
    <w:rsid w:val="001B5E4D"/>
    <w:rsid w:val="001C77B9"/>
    <w:rsid w:val="001D0E6A"/>
    <w:rsid w:val="001D4F85"/>
    <w:rsid w:val="001E0CBB"/>
    <w:rsid w:val="001E74B3"/>
    <w:rsid w:val="001F19A0"/>
    <w:rsid w:val="001F68E0"/>
    <w:rsid w:val="002131C7"/>
    <w:rsid w:val="00221B4F"/>
    <w:rsid w:val="00222559"/>
    <w:rsid w:val="00232C94"/>
    <w:rsid w:val="00233A25"/>
    <w:rsid w:val="00240828"/>
    <w:rsid w:val="00242123"/>
    <w:rsid w:val="002469B7"/>
    <w:rsid w:val="0025469C"/>
    <w:rsid w:val="00273C00"/>
    <w:rsid w:val="0027648D"/>
    <w:rsid w:val="002820E2"/>
    <w:rsid w:val="0028320E"/>
    <w:rsid w:val="002862FD"/>
    <w:rsid w:val="00286781"/>
    <w:rsid w:val="0029240D"/>
    <w:rsid w:val="00293DE9"/>
    <w:rsid w:val="002947D5"/>
    <w:rsid w:val="002A0B91"/>
    <w:rsid w:val="002A540D"/>
    <w:rsid w:val="002B5CFB"/>
    <w:rsid w:val="002B72D5"/>
    <w:rsid w:val="002C4F7C"/>
    <w:rsid w:val="002C6736"/>
    <w:rsid w:val="002D0B53"/>
    <w:rsid w:val="002D3EBA"/>
    <w:rsid w:val="002E19E5"/>
    <w:rsid w:val="002E500F"/>
    <w:rsid w:val="002F38E9"/>
    <w:rsid w:val="003230F2"/>
    <w:rsid w:val="00327F80"/>
    <w:rsid w:val="003476DD"/>
    <w:rsid w:val="003507F0"/>
    <w:rsid w:val="00361EBA"/>
    <w:rsid w:val="0037275D"/>
    <w:rsid w:val="00375C8B"/>
    <w:rsid w:val="00375DA4"/>
    <w:rsid w:val="003764D6"/>
    <w:rsid w:val="00385240"/>
    <w:rsid w:val="00391E87"/>
    <w:rsid w:val="003A5ECC"/>
    <w:rsid w:val="003B5796"/>
    <w:rsid w:val="003D393A"/>
    <w:rsid w:val="003D401E"/>
    <w:rsid w:val="003F3EBB"/>
    <w:rsid w:val="004006DA"/>
    <w:rsid w:val="004119B8"/>
    <w:rsid w:val="00421806"/>
    <w:rsid w:val="00422904"/>
    <w:rsid w:val="0043272D"/>
    <w:rsid w:val="0043707F"/>
    <w:rsid w:val="00440C72"/>
    <w:rsid w:val="00441C6D"/>
    <w:rsid w:val="0044742A"/>
    <w:rsid w:val="00451E44"/>
    <w:rsid w:val="00452EAD"/>
    <w:rsid w:val="004537E2"/>
    <w:rsid w:val="00454B6F"/>
    <w:rsid w:val="00454FE4"/>
    <w:rsid w:val="00461A31"/>
    <w:rsid w:val="00462124"/>
    <w:rsid w:val="004641A4"/>
    <w:rsid w:val="00464B68"/>
    <w:rsid w:val="00494B4F"/>
    <w:rsid w:val="004A3E4A"/>
    <w:rsid w:val="004B4B1D"/>
    <w:rsid w:val="004B59C3"/>
    <w:rsid w:val="004B674F"/>
    <w:rsid w:val="004C25C7"/>
    <w:rsid w:val="004D46DA"/>
    <w:rsid w:val="004D651C"/>
    <w:rsid w:val="004F1B95"/>
    <w:rsid w:val="004F2FA9"/>
    <w:rsid w:val="005116D0"/>
    <w:rsid w:val="0052224C"/>
    <w:rsid w:val="005228E1"/>
    <w:rsid w:val="00522E87"/>
    <w:rsid w:val="00530B9D"/>
    <w:rsid w:val="00534307"/>
    <w:rsid w:val="0054093E"/>
    <w:rsid w:val="00541168"/>
    <w:rsid w:val="00544844"/>
    <w:rsid w:val="00551403"/>
    <w:rsid w:val="00551D63"/>
    <w:rsid w:val="0055393D"/>
    <w:rsid w:val="00560DEF"/>
    <w:rsid w:val="005759C0"/>
    <w:rsid w:val="00580183"/>
    <w:rsid w:val="00587D86"/>
    <w:rsid w:val="005908D3"/>
    <w:rsid w:val="005935A1"/>
    <w:rsid w:val="005A726D"/>
    <w:rsid w:val="005B4E5C"/>
    <w:rsid w:val="005B71F3"/>
    <w:rsid w:val="005C4142"/>
    <w:rsid w:val="005C5EEE"/>
    <w:rsid w:val="005E00A8"/>
    <w:rsid w:val="005E41E2"/>
    <w:rsid w:val="005E5572"/>
    <w:rsid w:val="005F5B96"/>
    <w:rsid w:val="005F5DBB"/>
    <w:rsid w:val="005F66DD"/>
    <w:rsid w:val="005F6886"/>
    <w:rsid w:val="00602067"/>
    <w:rsid w:val="00605B81"/>
    <w:rsid w:val="006064C6"/>
    <w:rsid w:val="00606689"/>
    <w:rsid w:val="00611B77"/>
    <w:rsid w:val="0061626C"/>
    <w:rsid w:val="0063103F"/>
    <w:rsid w:val="00637628"/>
    <w:rsid w:val="00641488"/>
    <w:rsid w:val="006462CB"/>
    <w:rsid w:val="00663BDD"/>
    <w:rsid w:val="00666AC6"/>
    <w:rsid w:val="00667F25"/>
    <w:rsid w:val="00672036"/>
    <w:rsid w:val="00690CAB"/>
    <w:rsid w:val="00694C5B"/>
    <w:rsid w:val="00697FFA"/>
    <w:rsid w:val="006B4722"/>
    <w:rsid w:val="006B578E"/>
    <w:rsid w:val="006B7243"/>
    <w:rsid w:val="006C39BD"/>
    <w:rsid w:val="006E0416"/>
    <w:rsid w:val="006E2B33"/>
    <w:rsid w:val="006E3C5E"/>
    <w:rsid w:val="006E3D3C"/>
    <w:rsid w:val="006F3853"/>
    <w:rsid w:val="006F3FA7"/>
    <w:rsid w:val="006F6513"/>
    <w:rsid w:val="006F7C81"/>
    <w:rsid w:val="00707E4E"/>
    <w:rsid w:val="007303F4"/>
    <w:rsid w:val="00735F53"/>
    <w:rsid w:val="007631B0"/>
    <w:rsid w:val="00772F3F"/>
    <w:rsid w:val="007759F2"/>
    <w:rsid w:val="00776448"/>
    <w:rsid w:val="0078198A"/>
    <w:rsid w:val="00786C81"/>
    <w:rsid w:val="00787348"/>
    <w:rsid w:val="00794CCD"/>
    <w:rsid w:val="00797EF0"/>
    <w:rsid w:val="007A0849"/>
    <w:rsid w:val="007A14F1"/>
    <w:rsid w:val="007A4881"/>
    <w:rsid w:val="007B3637"/>
    <w:rsid w:val="007B5593"/>
    <w:rsid w:val="007B588D"/>
    <w:rsid w:val="007D043B"/>
    <w:rsid w:val="007D3109"/>
    <w:rsid w:val="007D3749"/>
    <w:rsid w:val="007E26ED"/>
    <w:rsid w:val="007E49F0"/>
    <w:rsid w:val="007E5E30"/>
    <w:rsid w:val="007F0D7C"/>
    <w:rsid w:val="007F4735"/>
    <w:rsid w:val="008162A5"/>
    <w:rsid w:val="00832DF9"/>
    <w:rsid w:val="00855A7A"/>
    <w:rsid w:val="008572E0"/>
    <w:rsid w:val="00860DBA"/>
    <w:rsid w:val="00861266"/>
    <w:rsid w:val="0086418F"/>
    <w:rsid w:val="0086456B"/>
    <w:rsid w:val="00866FF8"/>
    <w:rsid w:val="008755B0"/>
    <w:rsid w:val="0087664F"/>
    <w:rsid w:val="00882F82"/>
    <w:rsid w:val="00883A15"/>
    <w:rsid w:val="00892242"/>
    <w:rsid w:val="008951D6"/>
    <w:rsid w:val="00896A5C"/>
    <w:rsid w:val="008A2E00"/>
    <w:rsid w:val="008A53E9"/>
    <w:rsid w:val="008B23E1"/>
    <w:rsid w:val="008B4302"/>
    <w:rsid w:val="008B75B3"/>
    <w:rsid w:val="008D4A9A"/>
    <w:rsid w:val="008E7D51"/>
    <w:rsid w:val="00913824"/>
    <w:rsid w:val="00935094"/>
    <w:rsid w:val="00940CF5"/>
    <w:rsid w:val="00941E6C"/>
    <w:rsid w:val="00947C06"/>
    <w:rsid w:val="00957509"/>
    <w:rsid w:val="00960DC0"/>
    <w:rsid w:val="00967159"/>
    <w:rsid w:val="00975785"/>
    <w:rsid w:val="00977076"/>
    <w:rsid w:val="00980DD3"/>
    <w:rsid w:val="00981A63"/>
    <w:rsid w:val="00992CF8"/>
    <w:rsid w:val="009A60DF"/>
    <w:rsid w:val="009A60F6"/>
    <w:rsid w:val="009B2BAC"/>
    <w:rsid w:val="009B4A14"/>
    <w:rsid w:val="009B64AF"/>
    <w:rsid w:val="009C5755"/>
    <w:rsid w:val="009C7B1A"/>
    <w:rsid w:val="009E0037"/>
    <w:rsid w:val="009F2C20"/>
    <w:rsid w:val="009F3AD6"/>
    <w:rsid w:val="00A06C14"/>
    <w:rsid w:val="00A11CE6"/>
    <w:rsid w:val="00A21460"/>
    <w:rsid w:val="00A21FC6"/>
    <w:rsid w:val="00A40FC0"/>
    <w:rsid w:val="00A4103E"/>
    <w:rsid w:val="00A44654"/>
    <w:rsid w:val="00A717AC"/>
    <w:rsid w:val="00A729F0"/>
    <w:rsid w:val="00A81381"/>
    <w:rsid w:val="00A819E8"/>
    <w:rsid w:val="00A96DCA"/>
    <w:rsid w:val="00AA025E"/>
    <w:rsid w:val="00AA37F9"/>
    <w:rsid w:val="00AA3859"/>
    <w:rsid w:val="00AB6FAB"/>
    <w:rsid w:val="00AC1C65"/>
    <w:rsid w:val="00AC3DE5"/>
    <w:rsid w:val="00AC549F"/>
    <w:rsid w:val="00AD3CF6"/>
    <w:rsid w:val="00AE28FD"/>
    <w:rsid w:val="00AF097B"/>
    <w:rsid w:val="00AF5B5A"/>
    <w:rsid w:val="00B15E2C"/>
    <w:rsid w:val="00B25EC5"/>
    <w:rsid w:val="00B32B9B"/>
    <w:rsid w:val="00B34A5B"/>
    <w:rsid w:val="00B44B20"/>
    <w:rsid w:val="00B466AB"/>
    <w:rsid w:val="00B472F5"/>
    <w:rsid w:val="00B528D7"/>
    <w:rsid w:val="00B57FD8"/>
    <w:rsid w:val="00B620EE"/>
    <w:rsid w:val="00B652F6"/>
    <w:rsid w:val="00B66F1B"/>
    <w:rsid w:val="00B713E2"/>
    <w:rsid w:val="00B7188E"/>
    <w:rsid w:val="00B81039"/>
    <w:rsid w:val="00B81A98"/>
    <w:rsid w:val="00B87C07"/>
    <w:rsid w:val="00B91A26"/>
    <w:rsid w:val="00B93AC2"/>
    <w:rsid w:val="00B97E9F"/>
    <w:rsid w:val="00BA096D"/>
    <w:rsid w:val="00BB112F"/>
    <w:rsid w:val="00BB672D"/>
    <w:rsid w:val="00BB757F"/>
    <w:rsid w:val="00BB7BC9"/>
    <w:rsid w:val="00BC0AC2"/>
    <w:rsid w:val="00BC54B2"/>
    <w:rsid w:val="00BD188D"/>
    <w:rsid w:val="00BF1D0F"/>
    <w:rsid w:val="00C040A2"/>
    <w:rsid w:val="00C12782"/>
    <w:rsid w:val="00C319E8"/>
    <w:rsid w:val="00C3552A"/>
    <w:rsid w:val="00C44C94"/>
    <w:rsid w:val="00C5796B"/>
    <w:rsid w:val="00C75775"/>
    <w:rsid w:val="00C87771"/>
    <w:rsid w:val="00CA1369"/>
    <w:rsid w:val="00CB2F7E"/>
    <w:rsid w:val="00CB4B97"/>
    <w:rsid w:val="00CB6009"/>
    <w:rsid w:val="00CB70FD"/>
    <w:rsid w:val="00CC323B"/>
    <w:rsid w:val="00CD4B9A"/>
    <w:rsid w:val="00CE00EF"/>
    <w:rsid w:val="00CE23AD"/>
    <w:rsid w:val="00CE6B88"/>
    <w:rsid w:val="00CF31DD"/>
    <w:rsid w:val="00CF3C56"/>
    <w:rsid w:val="00D240DD"/>
    <w:rsid w:val="00D25FB2"/>
    <w:rsid w:val="00D260E7"/>
    <w:rsid w:val="00D26877"/>
    <w:rsid w:val="00D506C0"/>
    <w:rsid w:val="00D5760A"/>
    <w:rsid w:val="00D70167"/>
    <w:rsid w:val="00D7480E"/>
    <w:rsid w:val="00D81429"/>
    <w:rsid w:val="00D865E2"/>
    <w:rsid w:val="00D86B60"/>
    <w:rsid w:val="00D907AE"/>
    <w:rsid w:val="00DA1D03"/>
    <w:rsid w:val="00DA22D9"/>
    <w:rsid w:val="00DA7391"/>
    <w:rsid w:val="00DB0332"/>
    <w:rsid w:val="00DB445F"/>
    <w:rsid w:val="00DB56C8"/>
    <w:rsid w:val="00DB62BB"/>
    <w:rsid w:val="00DE0750"/>
    <w:rsid w:val="00DE16F4"/>
    <w:rsid w:val="00DE45A2"/>
    <w:rsid w:val="00DE6284"/>
    <w:rsid w:val="00DF48EE"/>
    <w:rsid w:val="00DF6D93"/>
    <w:rsid w:val="00DF7A17"/>
    <w:rsid w:val="00E06B2A"/>
    <w:rsid w:val="00E07692"/>
    <w:rsid w:val="00E07BD9"/>
    <w:rsid w:val="00E12786"/>
    <w:rsid w:val="00E227C2"/>
    <w:rsid w:val="00E243AA"/>
    <w:rsid w:val="00E24778"/>
    <w:rsid w:val="00E333E6"/>
    <w:rsid w:val="00E36133"/>
    <w:rsid w:val="00E44710"/>
    <w:rsid w:val="00E47135"/>
    <w:rsid w:val="00E50B3D"/>
    <w:rsid w:val="00E5411C"/>
    <w:rsid w:val="00E54227"/>
    <w:rsid w:val="00E54EB6"/>
    <w:rsid w:val="00E614ED"/>
    <w:rsid w:val="00E63F29"/>
    <w:rsid w:val="00E675D2"/>
    <w:rsid w:val="00E934F7"/>
    <w:rsid w:val="00EA19D2"/>
    <w:rsid w:val="00EA675A"/>
    <w:rsid w:val="00EB3220"/>
    <w:rsid w:val="00EB45AC"/>
    <w:rsid w:val="00EC5708"/>
    <w:rsid w:val="00ED5158"/>
    <w:rsid w:val="00ED5EFD"/>
    <w:rsid w:val="00ED6DD4"/>
    <w:rsid w:val="00ED76F2"/>
    <w:rsid w:val="00EE369F"/>
    <w:rsid w:val="00EE4763"/>
    <w:rsid w:val="00EE5CA3"/>
    <w:rsid w:val="00EF010C"/>
    <w:rsid w:val="00EF37AC"/>
    <w:rsid w:val="00EF5DAF"/>
    <w:rsid w:val="00EF61DC"/>
    <w:rsid w:val="00F052FB"/>
    <w:rsid w:val="00F06456"/>
    <w:rsid w:val="00F06477"/>
    <w:rsid w:val="00F072D0"/>
    <w:rsid w:val="00F252C2"/>
    <w:rsid w:val="00F33B98"/>
    <w:rsid w:val="00F35818"/>
    <w:rsid w:val="00F50F37"/>
    <w:rsid w:val="00F534AB"/>
    <w:rsid w:val="00F53A57"/>
    <w:rsid w:val="00F54454"/>
    <w:rsid w:val="00F77500"/>
    <w:rsid w:val="00F77B8F"/>
    <w:rsid w:val="00F82B5A"/>
    <w:rsid w:val="00F8605A"/>
    <w:rsid w:val="00F86B22"/>
    <w:rsid w:val="00FA5741"/>
    <w:rsid w:val="00FA57F2"/>
    <w:rsid w:val="00FA7EC3"/>
    <w:rsid w:val="00FC12B9"/>
    <w:rsid w:val="00FC2772"/>
    <w:rsid w:val="00FD7A97"/>
    <w:rsid w:val="00FF241D"/>
    <w:rsid w:val="0F656C9A"/>
    <w:rsid w:val="256F3D6A"/>
    <w:rsid w:val="2FC380E4"/>
    <w:rsid w:val="374F91DF"/>
    <w:rsid w:val="39CDF27D"/>
    <w:rsid w:val="46D255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2EA58"/>
  <w15:chartTrackingRefBased/>
  <w15:docId w15:val="{E374B1F0-2FCE-407C-993C-79E9F0C7B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4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lsdException w:name="heading 4" w:semiHidden="1" w:uiPriority="9"/>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477"/>
    <w:pPr>
      <w:spacing w:after="0"/>
    </w:pPr>
    <w:rPr>
      <w:szCs w:val="20"/>
    </w:rPr>
  </w:style>
  <w:style w:type="paragraph" w:styleId="Overskrift1">
    <w:name w:val="heading 1"/>
    <w:basedOn w:val="Normal"/>
    <w:next w:val="Normal"/>
    <w:link w:val="Overskrift1Tegn"/>
    <w:uiPriority w:val="9"/>
    <w:qFormat/>
    <w:rsid w:val="00134C67"/>
    <w:pPr>
      <w:keepNext/>
      <w:keepLines/>
      <w:spacing w:before="240" w:after="120"/>
      <w:outlineLvl w:val="0"/>
    </w:pPr>
    <w:rPr>
      <w:rFonts w:asciiTheme="majorHAnsi" w:eastAsiaTheme="majorEastAsia" w:hAnsiTheme="majorHAnsi" w:cstheme="majorBidi"/>
      <w:b/>
      <w:color w:val="000000" w:themeColor="text1"/>
      <w:sz w:val="42"/>
      <w:szCs w:val="32"/>
    </w:rPr>
  </w:style>
  <w:style w:type="paragraph" w:styleId="Overskrift2">
    <w:name w:val="heading 2"/>
    <w:basedOn w:val="Normal"/>
    <w:next w:val="Normal"/>
    <w:link w:val="Overskrift2Tegn"/>
    <w:uiPriority w:val="9"/>
    <w:unhideWhenUsed/>
    <w:qFormat/>
    <w:rsid w:val="003507F0"/>
    <w:pPr>
      <w:keepNext/>
      <w:keepLines/>
      <w:spacing w:before="40"/>
      <w:outlineLvl w:val="1"/>
    </w:pPr>
    <w:rPr>
      <w:rFonts w:asciiTheme="majorHAnsi" w:eastAsiaTheme="majorEastAsia" w:hAnsiTheme="majorHAnsi" w:cstheme="majorBidi"/>
      <w:color w:val="000000" w:themeColor="text1"/>
      <w:sz w:val="32"/>
    </w:rPr>
  </w:style>
  <w:style w:type="paragraph" w:styleId="Overskrift3">
    <w:name w:val="heading 3"/>
    <w:basedOn w:val="Normal"/>
    <w:next w:val="Normal"/>
    <w:link w:val="Overskrift3Tegn"/>
    <w:uiPriority w:val="9"/>
    <w:rsid w:val="00BD188D"/>
    <w:pPr>
      <w:spacing w:before="240"/>
      <w:outlineLvl w:val="2"/>
    </w:pPr>
    <w:rPr>
      <w: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694C5B"/>
    <w:pPr>
      <w:tabs>
        <w:tab w:val="center" w:pos="4513"/>
        <w:tab w:val="right" w:pos="9026"/>
      </w:tabs>
    </w:pPr>
  </w:style>
  <w:style w:type="character" w:customStyle="1" w:styleId="TopptekstTegn">
    <w:name w:val="Topptekst Tegn"/>
    <w:basedOn w:val="Standardskriftforavsnitt"/>
    <w:link w:val="Topptekst"/>
    <w:uiPriority w:val="99"/>
    <w:rsid w:val="00694C5B"/>
  </w:style>
  <w:style w:type="paragraph" w:styleId="Bunntekst">
    <w:name w:val="footer"/>
    <w:basedOn w:val="Normal"/>
    <w:link w:val="BunntekstTegn"/>
    <w:uiPriority w:val="99"/>
    <w:unhideWhenUsed/>
    <w:rsid w:val="003507F0"/>
    <w:pPr>
      <w:tabs>
        <w:tab w:val="center" w:pos="4513"/>
        <w:tab w:val="right" w:pos="9026"/>
      </w:tabs>
    </w:pPr>
    <w:rPr>
      <w:sz w:val="18"/>
    </w:rPr>
  </w:style>
  <w:style w:type="character" w:customStyle="1" w:styleId="BunntekstTegn">
    <w:name w:val="Bunntekst Tegn"/>
    <w:basedOn w:val="Standardskriftforavsnitt"/>
    <w:link w:val="Bunntekst"/>
    <w:uiPriority w:val="99"/>
    <w:rsid w:val="003507F0"/>
    <w:rPr>
      <w:sz w:val="18"/>
      <w:szCs w:val="20"/>
    </w:rPr>
  </w:style>
  <w:style w:type="character" w:customStyle="1" w:styleId="Overskrift2Tegn">
    <w:name w:val="Overskrift 2 Tegn"/>
    <w:basedOn w:val="Standardskriftforavsnitt"/>
    <w:link w:val="Overskrift2"/>
    <w:uiPriority w:val="9"/>
    <w:rsid w:val="003507F0"/>
    <w:rPr>
      <w:rFonts w:asciiTheme="majorHAnsi" w:eastAsiaTheme="majorEastAsia" w:hAnsiTheme="majorHAnsi" w:cstheme="majorBidi"/>
      <w:color w:val="000000" w:themeColor="text1"/>
      <w:sz w:val="32"/>
      <w:szCs w:val="20"/>
    </w:rPr>
  </w:style>
  <w:style w:type="character" w:customStyle="1" w:styleId="Overskrift1Tegn">
    <w:name w:val="Overskrift 1 Tegn"/>
    <w:basedOn w:val="Standardskriftforavsnitt"/>
    <w:link w:val="Overskrift1"/>
    <w:uiPriority w:val="9"/>
    <w:rsid w:val="00134C67"/>
    <w:rPr>
      <w:rFonts w:asciiTheme="majorHAnsi" w:eastAsiaTheme="majorEastAsia" w:hAnsiTheme="majorHAnsi" w:cstheme="majorBidi"/>
      <w:b/>
      <w:color w:val="000000" w:themeColor="text1"/>
      <w:sz w:val="42"/>
      <w:szCs w:val="32"/>
    </w:rPr>
  </w:style>
  <w:style w:type="table" w:styleId="Tabellrutenett">
    <w:name w:val="Table Grid"/>
    <w:basedOn w:val="Vanligtabell"/>
    <w:rsid w:val="002546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7E5E30"/>
    <w:rPr>
      <w:color w:val="808080"/>
    </w:rPr>
  </w:style>
  <w:style w:type="paragraph" w:styleId="Listeavsnitt">
    <w:name w:val="List Paragraph"/>
    <w:basedOn w:val="Normal"/>
    <w:uiPriority w:val="34"/>
    <w:qFormat/>
    <w:rsid w:val="00F06477"/>
    <w:pPr>
      <w:numPr>
        <w:numId w:val="3"/>
      </w:numPr>
      <w:spacing w:before="240" w:after="380"/>
      <w:contextualSpacing/>
    </w:pPr>
  </w:style>
  <w:style w:type="paragraph" w:customStyle="1" w:styleId="Ingress">
    <w:name w:val="Ingress"/>
    <w:basedOn w:val="Normal"/>
    <w:qFormat/>
    <w:rsid w:val="003507F0"/>
    <w:pPr>
      <w:spacing w:before="320" w:after="320"/>
    </w:pPr>
    <w:rPr>
      <w:b/>
      <w:sz w:val="26"/>
      <w:lang w:val="en-US"/>
    </w:rPr>
  </w:style>
  <w:style w:type="character" w:customStyle="1" w:styleId="Overskrift3Tegn">
    <w:name w:val="Overskrift 3 Tegn"/>
    <w:basedOn w:val="Standardskriftforavsnitt"/>
    <w:link w:val="Overskrift3"/>
    <w:uiPriority w:val="9"/>
    <w:rsid w:val="00BD188D"/>
    <w:rPr>
      <w:b/>
      <w:sz w:val="20"/>
      <w:szCs w:val="20"/>
    </w:rPr>
  </w:style>
  <w:style w:type="table" w:customStyle="1" w:styleId="InnlandetFylkeskommune">
    <w:name w:val="Innlandet Fylkeskommune"/>
    <w:basedOn w:val="Vanligtabell"/>
    <w:uiPriority w:val="99"/>
    <w:rsid w:val="00957509"/>
    <w:pPr>
      <w:spacing w:after="0" w:line="240" w:lineRule="auto"/>
    </w:pPr>
    <w:tblPr>
      <w:tblBorders>
        <w:left w:val="single" w:sz="4" w:space="0" w:color="D9D1C8"/>
        <w:bottom w:val="single" w:sz="4" w:space="0" w:color="D9D1C8"/>
        <w:right w:val="single" w:sz="4" w:space="0" w:color="D9D1C8"/>
        <w:insideH w:val="single" w:sz="4" w:space="0" w:color="D9D1C8"/>
        <w:insideV w:val="single" w:sz="4" w:space="0" w:color="D9D1C8"/>
      </w:tblBorders>
      <w:tblCellMar>
        <w:top w:w="51" w:type="dxa"/>
        <w:left w:w="85" w:type="dxa"/>
        <w:bottom w:w="11" w:type="dxa"/>
        <w:right w:w="85" w:type="dxa"/>
      </w:tblCellMar>
    </w:tblPr>
    <w:tblStylePr w:type="firstRow">
      <w:rPr>
        <w:b/>
        <w:color w:val="FFFFFF" w:themeColor="background1"/>
      </w:rPr>
      <w:tblPr/>
      <w:tcPr>
        <w:tcBorders>
          <w:left w:val="nil"/>
          <w:right w:val="nil"/>
        </w:tcBorders>
        <w:shd w:val="clear" w:color="auto" w:fill="2F5743" w:themeFill="accent2"/>
      </w:tcPr>
    </w:tblStylePr>
  </w:style>
  <w:style w:type="paragraph" w:customStyle="1" w:styleId="Overskrift1Grnn">
    <w:name w:val="Overskrift 1 Grønn"/>
    <w:basedOn w:val="Overskrift1"/>
    <w:uiPriority w:val="10"/>
    <w:qFormat/>
    <w:rsid w:val="009C5755"/>
    <w:rPr>
      <w:color w:val="2F5743" w:themeColor="accent2"/>
    </w:rPr>
  </w:style>
  <w:style w:type="paragraph" w:customStyle="1" w:styleId="Overskrift2Grnn">
    <w:name w:val="Overskrift 2 Grønn"/>
    <w:basedOn w:val="Overskrift2"/>
    <w:uiPriority w:val="10"/>
    <w:qFormat/>
    <w:rsid w:val="009C5755"/>
    <w:rPr>
      <w:color w:val="2F5743" w:themeColor="accent2"/>
    </w:rPr>
  </w:style>
  <w:style w:type="character" w:styleId="Sidetall">
    <w:name w:val="page number"/>
    <w:basedOn w:val="Standardskriftforavsnitt"/>
    <w:rsid w:val="00EA675A"/>
  </w:style>
  <w:style w:type="paragraph" w:customStyle="1" w:styleId="H3">
    <w:name w:val="H3"/>
    <w:basedOn w:val="Normal"/>
    <w:next w:val="Normal"/>
    <w:rsid w:val="00EA675A"/>
    <w:pPr>
      <w:keepNext/>
      <w:spacing w:before="100" w:after="100" w:line="240" w:lineRule="auto"/>
      <w:outlineLvl w:val="3"/>
    </w:pPr>
    <w:rPr>
      <w:rFonts w:ascii="Times New Roman" w:eastAsia="Times New Roman" w:hAnsi="Times New Roman" w:cs="Times New Roman"/>
      <w:b/>
      <w:snapToGrid w:val="0"/>
      <w:sz w:val="28"/>
      <w:lang w:eastAsia="nb-NO"/>
    </w:rPr>
  </w:style>
  <w:style w:type="paragraph" w:styleId="Brdtekst">
    <w:name w:val="Body Text"/>
    <w:basedOn w:val="Normal"/>
    <w:link w:val="BrdtekstTegn"/>
    <w:rsid w:val="00233A25"/>
    <w:pPr>
      <w:spacing w:line="240" w:lineRule="auto"/>
    </w:pPr>
    <w:rPr>
      <w:rFonts w:ascii="Times New Roman" w:eastAsia="Times New Roman" w:hAnsi="Times New Roman" w:cs="Times New Roman"/>
      <w:b/>
    </w:rPr>
  </w:style>
  <w:style w:type="character" w:customStyle="1" w:styleId="BrdtekstTegn">
    <w:name w:val="Brødtekst Tegn"/>
    <w:basedOn w:val="Standardskriftforavsnitt"/>
    <w:link w:val="Brdtekst"/>
    <w:rsid w:val="00233A25"/>
    <w:rPr>
      <w:rFonts w:ascii="Times New Roman" w:eastAsia="Times New Roman" w:hAnsi="Times New Roman" w:cs="Times New Roman"/>
      <w:b/>
      <w:szCs w:val="20"/>
    </w:rPr>
  </w:style>
  <w:style w:type="paragraph" w:styleId="INNH1">
    <w:name w:val="toc 1"/>
    <w:basedOn w:val="Normal"/>
    <w:next w:val="Normal"/>
    <w:semiHidden/>
    <w:rsid w:val="00233A25"/>
    <w:pPr>
      <w:tabs>
        <w:tab w:val="right" w:leader="dot" w:pos="9071"/>
      </w:tabs>
      <w:spacing w:before="120" w:after="120" w:line="240" w:lineRule="auto"/>
    </w:pPr>
    <w:rPr>
      <w:rFonts w:ascii="Times New Roman" w:eastAsia="Times New Roman" w:hAnsi="Times New Roman" w:cs="Times New Roman"/>
      <w:b/>
    </w:rPr>
  </w:style>
  <w:style w:type="paragraph" w:styleId="Punktliste">
    <w:name w:val="List Bullet"/>
    <w:basedOn w:val="Normal"/>
    <w:uiPriority w:val="3"/>
    <w:qFormat/>
    <w:rsid w:val="00D260E7"/>
    <w:pPr>
      <w:numPr>
        <w:numId w:val="5"/>
      </w:numPr>
      <w:spacing w:line="240" w:lineRule="auto"/>
    </w:pPr>
    <w:rPr>
      <w:rFonts w:ascii="Times New Roman" w:eastAsia="Times New Roman" w:hAnsi="Times New Roman" w:cs="Times New Roman"/>
      <w:sz w:val="24"/>
      <w:lang w:eastAsia="nb-NO"/>
    </w:rPr>
  </w:style>
  <w:style w:type="paragraph" w:styleId="Indeks1">
    <w:name w:val="index 1"/>
    <w:basedOn w:val="Normal"/>
    <w:next w:val="Normal"/>
    <w:semiHidden/>
    <w:rsid w:val="00C44C94"/>
    <w:pPr>
      <w:spacing w:line="240" w:lineRule="auto"/>
    </w:pPr>
    <w:rPr>
      <w:rFonts w:ascii="Times New Roman" w:eastAsia="Times New Roman" w:hAnsi="Times New Roman" w:cs="Times New Roman"/>
      <w:sz w:val="24"/>
      <w:lang w:eastAsia="nb-NO"/>
    </w:rPr>
  </w:style>
  <w:style w:type="character" w:styleId="Merknadsreferanse">
    <w:name w:val="annotation reference"/>
    <w:basedOn w:val="Standardskriftforavsnitt"/>
    <w:uiPriority w:val="99"/>
    <w:semiHidden/>
    <w:unhideWhenUsed/>
    <w:rsid w:val="00AF5B5A"/>
    <w:rPr>
      <w:sz w:val="16"/>
      <w:szCs w:val="16"/>
    </w:rPr>
  </w:style>
  <w:style w:type="paragraph" w:styleId="Merknadstekst">
    <w:name w:val="annotation text"/>
    <w:basedOn w:val="Normal"/>
    <w:link w:val="MerknadstekstTegn"/>
    <w:uiPriority w:val="99"/>
    <w:semiHidden/>
    <w:unhideWhenUsed/>
    <w:rsid w:val="00AF5B5A"/>
    <w:pPr>
      <w:spacing w:line="240" w:lineRule="auto"/>
    </w:pPr>
    <w:rPr>
      <w:sz w:val="20"/>
    </w:rPr>
  </w:style>
  <w:style w:type="character" w:customStyle="1" w:styleId="MerknadstekstTegn">
    <w:name w:val="Merknadstekst Tegn"/>
    <w:basedOn w:val="Standardskriftforavsnitt"/>
    <w:link w:val="Merknadstekst"/>
    <w:uiPriority w:val="99"/>
    <w:semiHidden/>
    <w:rsid w:val="00AF5B5A"/>
    <w:rPr>
      <w:sz w:val="20"/>
      <w:szCs w:val="20"/>
    </w:rPr>
  </w:style>
  <w:style w:type="paragraph" w:styleId="Kommentaremne">
    <w:name w:val="annotation subject"/>
    <w:basedOn w:val="Merknadstekst"/>
    <w:next w:val="Merknadstekst"/>
    <w:link w:val="KommentaremneTegn"/>
    <w:uiPriority w:val="99"/>
    <w:semiHidden/>
    <w:unhideWhenUsed/>
    <w:rsid w:val="00AF5B5A"/>
    <w:rPr>
      <w:b/>
      <w:bCs/>
    </w:rPr>
  </w:style>
  <w:style w:type="character" w:customStyle="1" w:styleId="KommentaremneTegn">
    <w:name w:val="Kommentaremne Tegn"/>
    <w:basedOn w:val="MerknadstekstTegn"/>
    <w:link w:val="Kommentaremne"/>
    <w:uiPriority w:val="99"/>
    <w:semiHidden/>
    <w:rsid w:val="00AF5B5A"/>
    <w:rPr>
      <w:b/>
      <w:bCs/>
      <w:sz w:val="20"/>
      <w:szCs w:val="20"/>
    </w:rPr>
  </w:style>
  <w:style w:type="paragraph" w:styleId="Bobletekst">
    <w:name w:val="Balloon Text"/>
    <w:basedOn w:val="Normal"/>
    <w:link w:val="BobletekstTegn"/>
    <w:uiPriority w:val="99"/>
    <w:semiHidden/>
    <w:unhideWhenUsed/>
    <w:rsid w:val="00AF5B5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F5B5A"/>
    <w:rPr>
      <w:rFonts w:ascii="Segoe UI" w:hAnsi="Segoe UI" w:cs="Segoe UI"/>
      <w:sz w:val="18"/>
      <w:szCs w:val="18"/>
    </w:rPr>
  </w:style>
  <w:style w:type="paragraph" w:customStyle="1" w:styleId="Default">
    <w:name w:val="Default"/>
    <w:rsid w:val="0009256D"/>
    <w:pPr>
      <w:autoSpaceDE w:val="0"/>
      <w:autoSpaceDN w:val="0"/>
      <w:adjustRightInd w:val="0"/>
      <w:spacing w:after="0" w:line="240" w:lineRule="auto"/>
    </w:pPr>
    <w:rPr>
      <w:rFonts w:ascii="Garamond" w:eastAsia="Times New Roman" w:hAnsi="Garamond" w:cs="Garamond"/>
      <w:color w:val="000000"/>
      <w:sz w:val="24"/>
      <w:szCs w:val="24"/>
      <w:lang w:eastAsia="nb-NO"/>
    </w:rPr>
  </w:style>
  <w:style w:type="character" w:styleId="Hyperkobling">
    <w:name w:val="Hyperlink"/>
    <w:rsid w:val="00551403"/>
    <w:rPr>
      <w:color w:val="0000FF"/>
      <w:u w:val="single"/>
    </w:rPr>
  </w:style>
  <w:style w:type="paragraph" w:styleId="Revisjon">
    <w:name w:val="Revision"/>
    <w:hidden/>
    <w:uiPriority w:val="99"/>
    <w:semiHidden/>
    <w:rsid w:val="00EF61DC"/>
    <w:pPr>
      <w:spacing w:after="0" w:line="240" w:lineRule="auto"/>
    </w:pPr>
    <w:rPr>
      <w:szCs w:val="20"/>
    </w:rPr>
  </w:style>
  <w:style w:type="character" w:styleId="Ulstomtale">
    <w:name w:val="Unresolved Mention"/>
    <w:basedOn w:val="Standardskriftforavsnitt"/>
    <w:uiPriority w:val="99"/>
    <w:semiHidden/>
    <w:unhideWhenUsed/>
    <w:rsid w:val="00361E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677701">
      <w:bodyDiv w:val="1"/>
      <w:marLeft w:val="0"/>
      <w:marRight w:val="0"/>
      <w:marTop w:val="0"/>
      <w:marBottom w:val="0"/>
      <w:divBdr>
        <w:top w:val="none" w:sz="0" w:space="0" w:color="auto"/>
        <w:left w:val="none" w:sz="0" w:space="0" w:color="auto"/>
        <w:bottom w:val="none" w:sz="0" w:space="0" w:color="auto"/>
        <w:right w:val="none" w:sz="0" w:space="0" w:color="auto"/>
      </w:divBdr>
    </w:div>
    <w:div w:id="154293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veva.com/en/about/partners/system-integrator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Fellesmaler\Innlandet_fylkeskommune_brevmal_med_fane.dotx" TargetMode="External"/></Relationships>
</file>

<file path=word/theme/theme1.xml><?xml version="1.0" encoding="utf-8"?>
<a:theme xmlns:a="http://schemas.openxmlformats.org/drawingml/2006/main" name="Office-tema">
  <a:themeElements>
    <a:clrScheme name="Innlandet fylkeskommune">
      <a:dk1>
        <a:sysClr val="windowText" lastClr="000000"/>
      </a:dk1>
      <a:lt1>
        <a:sysClr val="window" lastClr="FFFFFF"/>
      </a:lt1>
      <a:dk2>
        <a:srgbClr val="44546A"/>
      </a:dk2>
      <a:lt2>
        <a:srgbClr val="E7E6E6"/>
      </a:lt2>
      <a:accent1>
        <a:srgbClr val="3E9B55"/>
      </a:accent1>
      <a:accent2>
        <a:srgbClr val="2F5743"/>
      </a:accent2>
      <a:accent3>
        <a:srgbClr val="D3CFC9"/>
      </a:accent3>
      <a:accent4>
        <a:srgbClr val="F3F0ED"/>
      </a:accent4>
      <a:accent5>
        <a:srgbClr val="5F0001"/>
      </a:accent5>
      <a:accent6>
        <a:srgbClr val="70AD47"/>
      </a:accent6>
      <a:hlink>
        <a:srgbClr val="0563C1"/>
      </a:hlink>
      <a:folHlink>
        <a:srgbClr val="954F72"/>
      </a:folHlink>
    </a:clrScheme>
    <a:fontScheme name="Innlandet fylkeskommune">
      <a:majorFont>
        <a:latin typeface="Roboto"/>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a1586c3-c249-417c-9e47-c5913d3141cb">
      <UserInfo>
        <DisplayName>Elstad, Kjetil Gutubakken</DisplayName>
        <AccountId>29</AccountId>
        <AccountType/>
      </UserInfo>
    </SharedWithUsers>
    <_Flow_SignoffStatus xmlns="05476afe-8bef-49c8-a283-a493477f5dcc" xsi:nil="true"/>
    <dato0 xmlns="05476afe-8bef-49c8-a283-a493477f5dcc" xsi:nil="true"/>
    <Dato xmlns="05476afe-8bef-49c8-a283-a493477f5dcc" xsi:nil="true"/>
    <Sistendret xmlns="05476afe-8bef-49c8-a283-a493477f5dcc" xsi:nil="true"/>
    <TaxCatchAll xmlns="8a1586c3-c249-417c-9e47-c5913d3141cb" xsi:nil="true"/>
    <lcf76f155ced4ddcb4097134ff3c332f xmlns="05476afe-8bef-49c8-a283-a493477f5dcc">
      <Terms xmlns="http://schemas.microsoft.com/office/infopath/2007/PartnerControls"/>
    </lcf76f155ced4ddcb4097134ff3c332f>
  </documentManagement>
</p:properties>
</file>

<file path=customXml/item2.xml><?xml version="1.0" encoding="utf-8"?>
<root>
</roo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4" ma:contentTypeDescription="Opprett et nytt dokument." ma:contentTypeScope="" ma:versionID="8bd3e7fa87292b72d04ec63690eb7cfd">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f80c42bf945c3ffcbeed9a60a603ba46"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Dato" minOccurs="0"/>
                <xsd:element ref="ns2:dato0" minOccurs="0"/>
                <xsd:element ref="ns2:Sistendret"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Dato" ma:index="24" nillable="true" ma:displayName="Dato" ma:format="DateOnly" ma:internalName="Dato">
      <xsd:simpleType>
        <xsd:restriction base="dms:DateTime"/>
      </xsd:simpleType>
    </xsd:element>
    <xsd:element name="dato0" ma:index="25" nillable="true" ma:displayName="dato" ma:format="DateOnly" ma:internalName="dato0">
      <xsd:simpleType>
        <xsd:restriction base="dms:DateTime"/>
      </xsd:simpleType>
    </xsd:element>
    <xsd:element name="Sistendret" ma:index="26" nillable="true" ma:displayName="Sist endret" ma:description="Angir tidspunkt for siste endring" ma:format="DateTime" ma:internalName="Sistendret">
      <xsd:simpleType>
        <xsd:restriction base="dms:DateTim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Godkjenningsstatus" ma:internalName="Godkjenningsstatus">
      <xsd:simpleType>
        <xsd:restriction base="dms:Text"/>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87215c8d-e09b-4c6e-a7ed-ca1d239f9f24}"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9167F-4477-44AE-8B86-2DC2A5FC0F40}">
  <ds:schemaRefs>
    <ds:schemaRef ds:uri="http://schemas.microsoft.com/office/2006/metadata/properties"/>
    <ds:schemaRef ds:uri="http://schemas.microsoft.com/office/infopath/2007/PartnerControls"/>
    <ds:schemaRef ds:uri="8a1586c3-c249-417c-9e47-c5913d3141cb"/>
    <ds:schemaRef ds:uri="05476afe-8bef-49c8-a283-a493477f5dcc"/>
  </ds:schemaRefs>
</ds:datastoreItem>
</file>

<file path=customXml/itemProps2.xml><?xml version="1.0" encoding="utf-8"?>
<ds:datastoreItem xmlns:ds="http://schemas.openxmlformats.org/officeDocument/2006/customXml" ds:itemID="{0F9B369B-CCEA-4D8F-9E4F-1534FE2AD680}">
  <ds:schemaRefs/>
</ds:datastoreItem>
</file>

<file path=customXml/itemProps3.xml><?xml version="1.0" encoding="utf-8"?>
<ds:datastoreItem xmlns:ds="http://schemas.openxmlformats.org/officeDocument/2006/customXml" ds:itemID="{3E5F8DDD-42A3-459C-A452-33A26962B12D}">
  <ds:schemaRefs>
    <ds:schemaRef ds:uri="http://schemas.microsoft.com/sharepoint/v3/contenttype/forms"/>
  </ds:schemaRefs>
</ds:datastoreItem>
</file>

<file path=customXml/itemProps4.xml><?xml version="1.0" encoding="utf-8"?>
<ds:datastoreItem xmlns:ds="http://schemas.openxmlformats.org/officeDocument/2006/customXml" ds:itemID="{C14DBBC6-1B76-47F1-84C0-268DF3D979F5}"/>
</file>

<file path=customXml/itemProps5.xml><?xml version="1.0" encoding="utf-8"?>
<ds:datastoreItem xmlns:ds="http://schemas.openxmlformats.org/officeDocument/2006/customXml" ds:itemID="{EA2C11BB-830B-4F70-9D4A-18C728ABB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Innlandet_fylkeskommune_brevmal_med_fane</Template>
  <TotalTime>0</TotalTime>
  <Pages>28</Pages>
  <Words>6289</Words>
  <Characters>33335</Characters>
  <Application>Microsoft Office Word</Application>
  <DocSecurity>0</DocSecurity>
  <Lines>277</Lines>
  <Paragraphs>79</Paragraphs>
  <ScaleCrop>false</ScaleCrop>
  <Company/>
  <LinksUpToDate>false</LinksUpToDate>
  <CharactersWithSpaces>39545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Rønning Frode - Eiendom</dc:creator>
  <cp:keywords/>
  <dc:description/>
  <cp:lastModifiedBy>Uno Sætheråsen</cp:lastModifiedBy>
  <cp:revision>2</cp:revision>
  <cp:lastPrinted>2019-03-26T09:28:00Z</cp:lastPrinted>
  <dcterms:created xsi:type="dcterms:W3CDTF">2026-05-22T06:40:00Z</dcterms:created>
  <dcterms:modified xsi:type="dcterms:W3CDTF">2026-05-22T06:40:00Z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y fmtid="{D5CDD505-2E9C-101B-9397-08002B2CF9AE}" pid="3" name="MediaServiceImageTags">
    <vt:lpwstr/>
  </property>
</Properties>
</file>